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BFC5C0" w:rsidR="001E41F3" w:rsidRPr="00241DAE" w:rsidRDefault="001E41F3">
      <w:pPr>
        <w:pStyle w:val="CRCoverPage"/>
        <w:tabs>
          <w:tab w:val="right" w:pos="9639"/>
        </w:tabs>
        <w:spacing w:after="0"/>
        <w:rPr>
          <w:b/>
          <w:i/>
          <w:noProof/>
          <w:sz w:val="28"/>
        </w:rPr>
      </w:pPr>
      <w:r w:rsidRPr="00241DAE">
        <w:rPr>
          <w:b/>
          <w:noProof/>
          <w:sz w:val="24"/>
        </w:rPr>
        <w:t>3GPP TSG-</w:t>
      </w:r>
      <w:r w:rsidR="001043DE" w:rsidRPr="00241DAE">
        <w:rPr>
          <w:b/>
          <w:noProof/>
          <w:sz w:val="24"/>
        </w:rPr>
        <w:t>RAN5</w:t>
      </w:r>
      <w:r w:rsidR="00C66BA2" w:rsidRPr="00241DAE">
        <w:rPr>
          <w:b/>
          <w:noProof/>
          <w:sz w:val="24"/>
        </w:rPr>
        <w:t xml:space="preserve"> </w:t>
      </w:r>
      <w:r w:rsidRPr="00241DAE">
        <w:rPr>
          <w:b/>
          <w:noProof/>
          <w:sz w:val="24"/>
        </w:rPr>
        <w:t>Meeting #</w:t>
      </w:r>
      <w:r w:rsidR="001043DE" w:rsidRPr="00241DAE">
        <w:rPr>
          <w:b/>
          <w:noProof/>
          <w:sz w:val="24"/>
        </w:rPr>
        <w:t>103</w:t>
      </w:r>
      <w:r w:rsidRPr="00241DAE">
        <w:rPr>
          <w:b/>
          <w:i/>
          <w:noProof/>
          <w:sz w:val="28"/>
        </w:rPr>
        <w:tab/>
      </w:r>
      <w:r w:rsidR="001043DE" w:rsidRPr="00241DAE">
        <w:rPr>
          <w:rFonts w:hint="eastAsia"/>
          <w:b/>
          <w:i/>
          <w:noProof/>
          <w:sz w:val="28"/>
          <w:lang w:eastAsia="zh-CN"/>
        </w:rPr>
        <w:t>R</w:t>
      </w:r>
      <w:r w:rsidR="001043DE" w:rsidRPr="00241DAE">
        <w:rPr>
          <w:b/>
          <w:i/>
          <w:noProof/>
          <w:sz w:val="28"/>
          <w:lang w:eastAsia="zh-CN"/>
        </w:rPr>
        <w:t>5</w:t>
      </w:r>
      <w:r w:rsidR="001043DE" w:rsidRPr="00241DAE">
        <w:rPr>
          <w:rFonts w:hint="eastAsia"/>
          <w:b/>
          <w:i/>
          <w:noProof/>
          <w:sz w:val="28"/>
          <w:lang w:eastAsia="zh-CN"/>
        </w:rPr>
        <w:t>-</w:t>
      </w:r>
      <w:r w:rsidR="00DE1F26">
        <w:rPr>
          <w:b/>
          <w:i/>
          <w:noProof/>
          <w:sz w:val="28"/>
        </w:rPr>
        <w:t>242922</w:t>
      </w:r>
    </w:p>
    <w:p w14:paraId="337CB715" w14:textId="77777777" w:rsidR="001043DE" w:rsidRPr="00241DAE" w:rsidRDefault="001043DE" w:rsidP="001043DE">
      <w:pPr>
        <w:pStyle w:val="CRCoverPage"/>
        <w:outlineLvl w:val="0"/>
        <w:rPr>
          <w:b/>
          <w:noProof/>
          <w:sz w:val="24"/>
        </w:rPr>
      </w:pPr>
      <w:r w:rsidRPr="00241DAE">
        <w:rPr>
          <w:b/>
          <w:noProof/>
          <w:sz w:val="24"/>
        </w:rPr>
        <w:t>Fukuoka, Japan, M</w:t>
      </w:r>
      <w:r w:rsidRPr="00241DAE">
        <w:rPr>
          <w:b/>
          <w:noProof/>
          <w:sz w:val="24"/>
          <w:lang w:eastAsia="zh-CN"/>
        </w:rPr>
        <w:t>ay</w:t>
      </w:r>
      <w:r w:rsidRPr="00241DAE">
        <w:rPr>
          <w:b/>
          <w:noProof/>
          <w:sz w:val="24"/>
        </w:rPr>
        <w:t xml:space="preserve"> 20</w:t>
      </w:r>
      <w:r w:rsidRPr="00241DAE">
        <w:rPr>
          <w:rFonts w:cs="Arial"/>
          <w:b/>
          <w:sz w:val="24"/>
        </w:rPr>
        <w:t>-</w:t>
      </w:r>
      <w:r w:rsidRPr="00241DAE">
        <w:rPr>
          <w:b/>
          <w:noProof/>
          <w:sz w:val="24"/>
        </w:rPr>
        <w:t>24, 2024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41DA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41DAE" w:rsidRDefault="00305409" w:rsidP="00E34898">
            <w:pPr>
              <w:pStyle w:val="CRCoverPage"/>
              <w:spacing w:after="0"/>
              <w:jc w:val="right"/>
              <w:rPr>
                <w:i/>
                <w:noProof/>
              </w:rPr>
            </w:pPr>
            <w:r w:rsidRPr="00241DAE">
              <w:rPr>
                <w:i/>
                <w:noProof/>
                <w:sz w:val="14"/>
              </w:rPr>
              <w:t>CR-Form-v</w:t>
            </w:r>
            <w:r w:rsidR="008863B9" w:rsidRPr="00241DAE">
              <w:rPr>
                <w:i/>
                <w:noProof/>
                <w:sz w:val="14"/>
              </w:rPr>
              <w:t>12.</w:t>
            </w:r>
            <w:r w:rsidR="009531B0" w:rsidRPr="00241DAE">
              <w:rPr>
                <w:i/>
                <w:noProof/>
                <w:sz w:val="14"/>
              </w:rPr>
              <w:t>3</w:t>
            </w:r>
          </w:p>
        </w:tc>
      </w:tr>
      <w:tr w:rsidR="001E41F3" w:rsidRPr="00241DAE" w14:paraId="3FBB62B8" w14:textId="77777777" w:rsidTr="00547111">
        <w:tc>
          <w:tcPr>
            <w:tcW w:w="9641" w:type="dxa"/>
            <w:gridSpan w:val="9"/>
            <w:tcBorders>
              <w:left w:val="single" w:sz="4" w:space="0" w:color="auto"/>
              <w:right w:val="single" w:sz="4" w:space="0" w:color="auto"/>
            </w:tcBorders>
          </w:tcPr>
          <w:p w14:paraId="79AB67D6" w14:textId="77777777" w:rsidR="001E41F3" w:rsidRPr="00241DAE" w:rsidRDefault="001E41F3">
            <w:pPr>
              <w:pStyle w:val="CRCoverPage"/>
              <w:spacing w:after="0"/>
              <w:jc w:val="center"/>
              <w:rPr>
                <w:noProof/>
              </w:rPr>
            </w:pPr>
            <w:r w:rsidRPr="00241DAE">
              <w:rPr>
                <w:b/>
                <w:noProof/>
                <w:sz w:val="32"/>
              </w:rPr>
              <w:t>CHANGE REQUEST</w:t>
            </w:r>
          </w:p>
        </w:tc>
      </w:tr>
      <w:tr w:rsidR="001E41F3" w:rsidRPr="00241DAE" w14:paraId="79946B04" w14:textId="77777777" w:rsidTr="00547111">
        <w:tc>
          <w:tcPr>
            <w:tcW w:w="9641" w:type="dxa"/>
            <w:gridSpan w:val="9"/>
            <w:tcBorders>
              <w:left w:val="single" w:sz="4" w:space="0" w:color="auto"/>
              <w:right w:val="single" w:sz="4" w:space="0" w:color="auto"/>
            </w:tcBorders>
          </w:tcPr>
          <w:p w14:paraId="12C70EEE" w14:textId="77777777" w:rsidR="001E41F3" w:rsidRPr="00241DAE" w:rsidRDefault="001E41F3">
            <w:pPr>
              <w:pStyle w:val="CRCoverPage"/>
              <w:spacing w:after="0"/>
              <w:rPr>
                <w:noProof/>
                <w:sz w:val="8"/>
                <w:szCs w:val="8"/>
              </w:rPr>
            </w:pPr>
          </w:p>
        </w:tc>
      </w:tr>
      <w:tr w:rsidR="001E41F3" w:rsidRPr="00241DAE" w14:paraId="3999489E" w14:textId="77777777" w:rsidTr="00547111">
        <w:tc>
          <w:tcPr>
            <w:tcW w:w="142" w:type="dxa"/>
            <w:tcBorders>
              <w:left w:val="single" w:sz="4" w:space="0" w:color="auto"/>
            </w:tcBorders>
          </w:tcPr>
          <w:p w14:paraId="4DDA7F40" w14:textId="77777777" w:rsidR="001E41F3" w:rsidRPr="00241DAE" w:rsidRDefault="001E41F3">
            <w:pPr>
              <w:pStyle w:val="CRCoverPage"/>
              <w:spacing w:after="0"/>
              <w:jc w:val="right"/>
              <w:rPr>
                <w:noProof/>
              </w:rPr>
            </w:pPr>
          </w:p>
        </w:tc>
        <w:tc>
          <w:tcPr>
            <w:tcW w:w="1559" w:type="dxa"/>
            <w:shd w:val="pct30" w:color="FFFF00" w:fill="auto"/>
          </w:tcPr>
          <w:p w14:paraId="52508B66" w14:textId="543E5A8A" w:rsidR="001E41F3" w:rsidRPr="00241DAE" w:rsidRDefault="00371D0E" w:rsidP="00E13F3D">
            <w:pPr>
              <w:pStyle w:val="CRCoverPage"/>
              <w:spacing w:after="0"/>
              <w:jc w:val="right"/>
              <w:rPr>
                <w:b/>
                <w:noProof/>
                <w:sz w:val="28"/>
              </w:rPr>
            </w:pPr>
            <w:r w:rsidRPr="00241DAE">
              <w:rPr>
                <w:b/>
                <w:noProof/>
                <w:sz w:val="28"/>
              </w:rPr>
              <w:t>38.521-1</w:t>
            </w:r>
          </w:p>
        </w:tc>
        <w:tc>
          <w:tcPr>
            <w:tcW w:w="709" w:type="dxa"/>
          </w:tcPr>
          <w:p w14:paraId="77009707" w14:textId="77777777" w:rsidR="001E41F3" w:rsidRPr="00241DAE" w:rsidRDefault="001E41F3">
            <w:pPr>
              <w:pStyle w:val="CRCoverPage"/>
              <w:spacing w:after="0"/>
              <w:jc w:val="center"/>
              <w:rPr>
                <w:noProof/>
              </w:rPr>
            </w:pPr>
            <w:r w:rsidRPr="00241DAE">
              <w:rPr>
                <w:b/>
                <w:noProof/>
                <w:sz w:val="28"/>
              </w:rPr>
              <w:t>CR</w:t>
            </w:r>
          </w:p>
        </w:tc>
        <w:tc>
          <w:tcPr>
            <w:tcW w:w="1276" w:type="dxa"/>
            <w:shd w:val="pct30" w:color="FFFF00" w:fill="auto"/>
          </w:tcPr>
          <w:p w14:paraId="6CAED29D" w14:textId="08D5EA05" w:rsidR="001E41F3" w:rsidRPr="00241DAE" w:rsidRDefault="00DE1F26" w:rsidP="00547111">
            <w:pPr>
              <w:pStyle w:val="CRCoverPage"/>
              <w:spacing w:after="0"/>
              <w:rPr>
                <w:noProof/>
              </w:rPr>
            </w:pPr>
            <w:r>
              <w:rPr>
                <w:b/>
                <w:noProof/>
                <w:sz w:val="28"/>
              </w:rPr>
              <w:t>2785</w:t>
            </w:r>
          </w:p>
        </w:tc>
        <w:tc>
          <w:tcPr>
            <w:tcW w:w="709" w:type="dxa"/>
          </w:tcPr>
          <w:p w14:paraId="09D2C09B" w14:textId="77777777" w:rsidR="001E41F3" w:rsidRPr="00241DAE" w:rsidRDefault="001E41F3" w:rsidP="0051580D">
            <w:pPr>
              <w:pStyle w:val="CRCoverPage"/>
              <w:tabs>
                <w:tab w:val="right" w:pos="625"/>
              </w:tabs>
              <w:spacing w:after="0"/>
              <w:jc w:val="center"/>
              <w:rPr>
                <w:noProof/>
              </w:rPr>
            </w:pPr>
            <w:r w:rsidRPr="00241DAE">
              <w:rPr>
                <w:b/>
                <w:bCs/>
                <w:noProof/>
                <w:sz w:val="28"/>
              </w:rPr>
              <w:t>rev</w:t>
            </w:r>
          </w:p>
        </w:tc>
        <w:tc>
          <w:tcPr>
            <w:tcW w:w="992" w:type="dxa"/>
            <w:shd w:val="pct30" w:color="FFFF00" w:fill="auto"/>
          </w:tcPr>
          <w:p w14:paraId="7533BF9D" w14:textId="50C2D648" w:rsidR="001E41F3" w:rsidRPr="00241DAE" w:rsidRDefault="00371D0E" w:rsidP="00E13F3D">
            <w:pPr>
              <w:pStyle w:val="CRCoverPage"/>
              <w:spacing w:after="0"/>
              <w:jc w:val="center"/>
              <w:rPr>
                <w:b/>
                <w:noProof/>
              </w:rPr>
            </w:pPr>
            <w:r w:rsidRPr="00241DAE">
              <w:rPr>
                <w:b/>
                <w:noProof/>
                <w:sz w:val="28"/>
              </w:rPr>
              <w:t>-</w:t>
            </w:r>
          </w:p>
        </w:tc>
        <w:tc>
          <w:tcPr>
            <w:tcW w:w="2410" w:type="dxa"/>
          </w:tcPr>
          <w:p w14:paraId="5D4AEAE9" w14:textId="77777777" w:rsidR="001E41F3" w:rsidRPr="00241DAE" w:rsidRDefault="001E41F3" w:rsidP="0051580D">
            <w:pPr>
              <w:pStyle w:val="CRCoverPage"/>
              <w:tabs>
                <w:tab w:val="right" w:pos="1825"/>
              </w:tabs>
              <w:spacing w:after="0"/>
              <w:jc w:val="center"/>
              <w:rPr>
                <w:noProof/>
              </w:rPr>
            </w:pPr>
            <w:r w:rsidRPr="00241DAE">
              <w:rPr>
                <w:b/>
                <w:noProof/>
                <w:sz w:val="28"/>
                <w:szCs w:val="28"/>
              </w:rPr>
              <w:t>Current version:</w:t>
            </w:r>
          </w:p>
        </w:tc>
        <w:tc>
          <w:tcPr>
            <w:tcW w:w="1701" w:type="dxa"/>
            <w:shd w:val="pct30" w:color="FFFF00" w:fill="auto"/>
          </w:tcPr>
          <w:p w14:paraId="1E22D6AC" w14:textId="556D73FD" w:rsidR="001E41F3" w:rsidRPr="00241DAE" w:rsidRDefault="00371D0E">
            <w:pPr>
              <w:pStyle w:val="CRCoverPage"/>
              <w:spacing w:after="0"/>
              <w:jc w:val="center"/>
              <w:rPr>
                <w:noProof/>
                <w:sz w:val="28"/>
              </w:rPr>
            </w:pPr>
            <w:r w:rsidRPr="00241DAE">
              <w:rPr>
                <w:b/>
                <w:noProof/>
                <w:sz w:val="28"/>
              </w:rPr>
              <w:t>18.2.0</w:t>
            </w:r>
          </w:p>
        </w:tc>
        <w:tc>
          <w:tcPr>
            <w:tcW w:w="143" w:type="dxa"/>
            <w:tcBorders>
              <w:right w:val="single" w:sz="4" w:space="0" w:color="auto"/>
            </w:tcBorders>
          </w:tcPr>
          <w:p w14:paraId="399238C9" w14:textId="77777777" w:rsidR="001E41F3" w:rsidRPr="00241DAE" w:rsidRDefault="001E41F3">
            <w:pPr>
              <w:pStyle w:val="CRCoverPage"/>
              <w:spacing w:after="0"/>
              <w:rPr>
                <w:noProof/>
              </w:rPr>
            </w:pPr>
          </w:p>
        </w:tc>
      </w:tr>
      <w:tr w:rsidR="001E41F3" w:rsidRPr="00241DAE" w14:paraId="7DC9F5A2" w14:textId="77777777" w:rsidTr="00547111">
        <w:tc>
          <w:tcPr>
            <w:tcW w:w="9641" w:type="dxa"/>
            <w:gridSpan w:val="9"/>
            <w:tcBorders>
              <w:left w:val="single" w:sz="4" w:space="0" w:color="auto"/>
              <w:right w:val="single" w:sz="4" w:space="0" w:color="auto"/>
            </w:tcBorders>
          </w:tcPr>
          <w:p w14:paraId="4883A7D2" w14:textId="77777777" w:rsidR="001E41F3" w:rsidRPr="00241DAE" w:rsidRDefault="001E41F3">
            <w:pPr>
              <w:pStyle w:val="CRCoverPage"/>
              <w:spacing w:after="0"/>
              <w:rPr>
                <w:noProof/>
              </w:rPr>
            </w:pPr>
          </w:p>
        </w:tc>
      </w:tr>
      <w:tr w:rsidR="001E41F3" w:rsidRPr="00241DAE" w14:paraId="266B4BDF" w14:textId="77777777" w:rsidTr="00547111">
        <w:tc>
          <w:tcPr>
            <w:tcW w:w="9641" w:type="dxa"/>
            <w:gridSpan w:val="9"/>
            <w:tcBorders>
              <w:top w:val="single" w:sz="4" w:space="0" w:color="auto"/>
            </w:tcBorders>
          </w:tcPr>
          <w:p w14:paraId="47E13998" w14:textId="77777777" w:rsidR="001E41F3" w:rsidRPr="00241DAE" w:rsidRDefault="001E41F3">
            <w:pPr>
              <w:pStyle w:val="CRCoverPage"/>
              <w:spacing w:after="0"/>
              <w:jc w:val="center"/>
              <w:rPr>
                <w:rFonts w:cs="Arial"/>
                <w:i/>
                <w:noProof/>
              </w:rPr>
            </w:pPr>
            <w:r w:rsidRPr="00241DAE">
              <w:rPr>
                <w:rFonts w:cs="Arial"/>
                <w:i/>
                <w:noProof/>
              </w:rPr>
              <w:t xml:space="preserve">For </w:t>
            </w:r>
            <w:hyperlink r:id="rId9" w:anchor="_blank" w:history="1">
              <w:r w:rsidRPr="00241DAE">
                <w:rPr>
                  <w:rStyle w:val="aa"/>
                  <w:rFonts w:cs="Arial"/>
                  <w:b/>
                  <w:i/>
                  <w:noProof/>
                  <w:color w:val="FF0000"/>
                </w:rPr>
                <w:t>HE</w:t>
              </w:r>
              <w:bookmarkStart w:id="0" w:name="_Hlt497126619"/>
              <w:r w:rsidRPr="00241DAE">
                <w:rPr>
                  <w:rStyle w:val="aa"/>
                  <w:rFonts w:cs="Arial"/>
                  <w:b/>
                  <w:i/>
                  <w:noProof/>
                  <w:color w:val="FF0000"/>
                </w:rPr>
                <w:t>L</w:t>
              </w:r>
              <w:bookmarkEnd w:id="0"/>
              <w:r w:rsidRPr="00241DAE">
                <w:rPr>
                  <w:rStyle w:val="aa"/>
                  <w:rFonts w:cs="Arial"/>
                  <w:b/>
                  <w:i/>
                  <w:noProof/>
                  <w:color w:val="FF0000"/>
                </w:rPr>
                <w:t>P</w:t>
              </w:r>
            </w:hyperlink>
            <w:r w:rsidRPr="00241DAE">
              <w:rPr>
                <w:rFonts w:cs="Arial"/>
                <w:b/>
                <w:i/>
                <w:noProof/>
                <w:color w:val="FF0000"/>
              </w:rPr>
              <w:t xml:space="preserve"> </w:t>
            </w:r>
            <w:r w:rsidRPr="00241DAE">
              <w:rPr>
                <w:rFonts w:cs="Arial"/>
                <w:i/>
                <w:noProof/>
              </w:rPr>
              <w:t>on using this form</w:t>
            </w:r>
            <w:r w:rsidR="0051580D" w:rsidRPr="00241DAE">
              <w:rPr>
                <w:rFonts w:cs="Arial"/>
                <w:i/>
                <w:noProof/>
              </w:rPr>
              <w:t>: c</w:t>
            </w:r>
            <w:r w:rsidR="00F25D98" w:rsidRPr="00241DAE">
              <w:rPr>
                <w:rFonts w:cs="Arial"/>
                <w:i/>
                <w:noProof/>
              </w:rPr>
              <w:t xml:space="preserve">omprehensive instructions can be found at </w:t>
            </w:r>
            <w:r w:rsidR="001B7A65" w:rsidRPr="00241DAE">
              <w:rPr>
                <w:rFonts w:cs="Arial"/>
                <w:i/>
                <w:noProof/>
              </w:rPr>
              <w:br/>
            </w:r>
            <w:hyperlink r:id="rId10" w:history="1">
              <w:r w:rsidR="00DE34CF" w:rsidRPr="00241DAE">
                <w:rPr>
                  <w:rStyle w:val="aa"/>
                  <w:rFonts w:cs="Arial"/>
                  <w:i/>
                  <w:noProof/>
                </w:rPr>
                <w:t>http://www.3gpp.org/Change-Requests</w:t>
              </w:r>
            </w:hyperlink>
            <w:r w:rsidR="00F25D98" w:rsidRPr="00241DAE">
              <w:rPr>
                <w:rFonts w:cs="Arial"/>
                <w:i/>
                <w:noProof/>
              </w:rPr>
              <w:t>.</w:t>
            </w:r>
          </w:p>
        </w:tc>
      </w:tr>
      <w:tr w:rsidR="001E41F3" w:rsidRPr="00241DAE" w14:paraId="296CF086" w14:textId="77777777" w:rsidTr="00547111">
        <w:tc>
          <w:tcPr>
            <w:tcW w:w="9641" w:type="dxa"/>
            <w:gridSpan w:val="9"/>
          </w:tcPr>
          <w:p w14:paraId="7D4A60B5" w14:textId="77777777" w:rsidR="001E41F3" w:rsidRPr="00241DAE" w:rsidRDefault="001E41F3">
            <w:pPr>
              <w:pStyle w:val="CRCoverPage"/>
              <w:spacing w:after="0"/>
              <w:rPr>
                <w:noProof/>
                <w:sz w:val="8"/>
                <w:szCs w:val="8"/>
              </w:rPr>
            </w:pPr>
          </w:p>
        </w:tc>
      </w:tr>
    </w:tbl>
    <w:p w14:paraId="53540664" w14:textId="77777777" w:rsidR="001E41F3" w:rsidRPr="00241DA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41DAE" w14:paraId="0EE45D52" w14:textId="77777777" w:rsidTr="00A7671C">
        <w:tc>
          <w:tcPr>
            <w:tcW w:w="2835" w:type="dxa"/>
          </w:tcPr>
          <w:p w14:paraId="59860FA1" w14:textId="77777777" w:rsidR="00F25D98" w:rsidRPr="00241DAE" w:rsidRDefault="00F25D98" w:rsidP="001E41F3">
            <w:pPr>
              <w:pStyle w:val="CRCoverPage"/>
              <w:tabs>
                <w:tab w:val="right" w:pos="2751"/>
              </w:tabs>
              <w:spacing w:after="0"/>
              <w:rPr>
                <w:b/>
                <w:i/>
                <w:noProof/>
              </w:rPr>
            </w:pPr>
            <w:r w:rsidRPr="00241DAE">
              <w:rPr>
                <w:b/>
                <w:i/>
                <w:noProof/>
              </w:rPr>
              <w:t>Proposed change</w:t>
            </w:r>
            <w:r w:rsidR="00A7671C" w:rsidRPr="00241DAE">
              <w:rPr>
                <w:b/>
                <w:i/>
                <w:noProof/>
              </w:rPr>
              <w:t xml:space="preserve"> </w:t>
            </w:r>
            <w:r w:rsidRPr="00241DAE">
              <w:rPr>
                <w:b/>
                <w:i/>
                <w:noProof/>
              </w:rPr>
              <w:t>affects:</w:t>
            </w:r>
          </w:p>
        </w:tc>
        <w:tc>
          <w:tcPr>
            <w:tcW w:w="1418" w:type="dxa"/>
          </w:tcPr>
          <w:p w14:paraId="07128383" w14:textId="77777777" w:rsidR="00F25D98" w:rsidRPr="00241DAE" w:rsidRDefault="00F25D98" w:rsidP="001E41F3">
            <w:pPr>
              <w:pStyle w:val="CRCoverPage"/>
              <w:spacing w:after="0"/>
              <w:jc w:val="right"/>
              <w:rPr>
                <w:noProof/>
              </w:rPr>
            </w:pPr>
            <w:r w:rsidRPr="00241DA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41DA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41DAE" w:rsidRDefault="00F25D98" w:rsidP="001E41F3">
            <w:pPr>
              <w:pStyle w:val="CRCoverPage"/>
              <w:spacing w:after="0"/>
              <w:jc w:val="right"/>
              <w:rPr>
                <w:noProof/>
                <w:u w:val="single"/>
              </w:rPr>
            </w:pPr>
            <w:r w:rsidRPr="00241DA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41DAE" w:rsidRDefault="00F25D98" w:rsidP="001E41F3">
            <w:pPr>
              <w:pStyle w:val="CRCoverPage"/>
              <w:spacing w:after="0"/>
              <w:jc w:val="center"/>
              <w:rPr>
                <w:b/>
                <w:caps/>
                <w:noProof/>
              </w:rPr>
            </w:pPr>
          </w:p>
        </w:tc>
        <w:tc>
          <w:tcPr>
            <w:tcW w:w="2126" w:type="dxa"/>
          </w:tcPr>
          <w:p w14:paraId="2ED8415F" w14:textId="77777777" w:rsidR="00F25D98" w:rsidRPr="00241DAE" w:rsidRDefault="00F25D98" w:rsidP="001E41F3">
            <w:pPr>
              <w:pStyle w:val="CRCoverPage"/>
              <w:spacing w:after="0"/>
              <w:jc w:val="right"/>
              <w:rPr>
                <w:noProof/>
                <w:u w:val="single"/>
              </w:rPr>
            </w:pPr>
            <w:r w:rsidRPr="00241DA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41DAE" w:rsidRDefault="00F25D98" w:rsidP="001E41F3">
            <w:pPr>
              <w:pStyle w:val="CRCoverPage"/>
              <w:spacing w:after="0"/>
              <w:jc w:val="center"/>
              <w:rPr>
                <w:b/>
                <w:caps/>
                <w:noProof/>
              </w:rPr>
            </w:pPr>
          </w:p>
        </w:tc>
        <w:tc>
          <w:tcPr>
            <w:tcW w:w="1418" w:type="dxa"/>
            <w:tcBorders>
              <w:left w:val="nil"/>
            </w:tcBorders>
          </w:tcPr>
          <w:p w14:paraId="6562735E" w14:textId="77777777" w:rsidR="00F25D98" w:rsidRPr="00241DAE" w:rsidRDefault="00F25D98" w:rsidP="001E41F3">
            <w:pPr>
              <w:pStyle w:val="CRCoverPage"/>
              <w:spacing w:after="0"/>
              <w:jc w:val="right"/>
              <w:rPr>
                <w:noProof/>
              </w:rPr>
            </w:pPr>
            <w:r w:rsidRPr="00241DA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41DAE" w:rsidRDefault="00F25D98" w:rsidP="001E41F3">
            <w:pPr>
              <w:pStyle w:val="CRCoverPage"/>
              <w:spacing w:after="0"/>
              <w:jc w:val="center"/>
              <w:rPr>
                <w:b/>
                <w:bCs/>
                <w:caps/>
                <w:noProof/>
              </w:rPr>
            </w:pPr>
          </w:p>
        </w:tc>
      </w:tr>
    </w:tbl>
    <w:p w14:paraId="69DCC391" w14:textId="77777777" w:rsidR="001E41F3" w:rsidRPr="00241DA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41DAE" w14:paraId="31618834" w14:textId="77777777" w:rsidTr="00547111">
        <w:tc>
          <w:tcPr>
            <w:tcW w:w="9640" w:type="dxa"/>
            <w:gridSpan w:val="11"/>
          </w:tcPr>
          <w:p w14:paraId="55477508" w14:textId="77777777" w:rsidR="001E41F3" w:rsidRPr="00241DAE" w:rsidRDefault="001E41F3">
            <w:pPr>
              <w:pStyle w:val="CRCoverPage"/>
              <w:spacing w:after="0"/>
              <w:rPr>
                <w:noProof/>
                <w:sz w:val="8"/>
                <w:szCs w:val="8"/>
              </w:rPr>
            </w:pPr>
          </w:p>
        </w:tc>
      </w:tr>
      <w:tr w:rsidR="001E41F3" w:rsidRPr="00241DAE" w14:paraId="58300953" w14:textId="77777777" w:rsidTr="00547111">
        <w:tc>
          <w:tcPr>
            <w:tcW w:w="1843" w:type="dxa"/>
            <w:tcBorders>
              <w:top w:val="single" w:sz="4" w:space="0" w:color="auto"/>
              <w:left w:val="single" w:sz="4" w:space="0" w:color="auto"/>
            </w:tcBorders>
          </w:tcPr>
          <w:p w14:paraId="05B2F3A2" w14:textId="77777777" w:rsidR="001E41F3" w:rsidRPr="00241DAE" w:rsidRDefault="001E41F3">
            <w:pPr>
              <w:pStyle w:val="CRCoverPage"/>
              <w:tabs>
                <w:tab w:val="right" w:pos="1759"/>
              </w:tabs>
              <w:spacing w:after="0"/>
              <w:rPr>
                <w:b/>
                <w:i/>
                <w:noProof/>
              </w:rPr>
            </w:pPr>
            <w:r w:rsidRPr="00241DAE">
              <w:rPr>
                <w:b/>
                <w:i/>
                <w:noProof/>
              </w:rPr>
              <w:t>Title:</w:t>
            </w:r>
            <w:r w:rsidRPr="00241DAE">
              <w:rPr>
                <w:b/>
                <w:i/>
                <w:noProof/>
              </w:rPr>
              <w:tab/>
            </w:r>
          </w:p>
        </w:tc>
        <w:tc>
          <w:tcPr>
            <w:tcW w:w="7797" w:type="dxa"/>
            <w:gridSpan w:val="10"/>
            <w:tcBorders>
              <w:top w:val="single" w:sz="4" w:space="0" w:color="auto"/>
              <w:right w:val="single" w:sz="4" w:space="0" w:color="auto"/>
            </w:tcBorders>
            <w:shd w:val="pct30" w:color="FFFF00" w:fill="auto"/>
          </w:tcPr>
          <w:p w14:paraId="3D393EEE" w14:textId="2CCC0AFF" w:rsidR="001E41F3" w:rsidRPr="00241DAE" w:rsidRDefault="000077B7">
            <w:pPr>
              <w:pStyle w:val="CRCoverPage"/>
              <w:spacing w:after="0"/>
              <w:ind w:left="100"/>
              <w:rPr>
                <w:noProof/>
              </w:rPr>
            </w:pPr>
            <w:r>
              <w:t xml:space="preserve">Addition of new test case 6.2H.3.1 MOP for inter-band CA </w:t>
            </w:r>
            <w:r>
              <w:rPr>
                <w:rFonts w:hint="eastAsia"/>
                <w:lang w:eastAsia="zh-CN"/>
              </w:rPr>
              <w:t>with</w:t>
            </w:r>
            <w:r>
              <w:t xml:space="preserve"> MIMO</w:t>
            </w:r>
          </w:p>
        </w:tc>
      </w:tr>
      <w:tr w:rsidR="001E41F3" w:rsidRPr="00241DAE" w14:paraId="05C08479" w14:textId="77777777" w:rsidTr="00547111">
        <w:tc>
          <w:tcPr>
            <w:tcW w:w="1843" w:type="dxa"/>
            <w:tcBorders>
              <w:left w:val="single" w:sz="4" w:space="0" w:color="auto"/>
            </w:tcBorders>
          </w:tcPr>
          <w:p w14:paraId="45E29F53" w14:textId="77777777" w:rsidR="001E41F3" w:rsidRPr="00241DA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1DAE" w:rsidRDefault="001E41F3">
            <w:pPr>
              <w:pStyle w:val="CRCoverPage"/>
              <w:spacing w:after="0"/>
              <w:rPr>
                <w:noProof/>
                <w:sz w:val="8"/>
                <w:szCs w:val="8"/>
              </w:rPr>
            </w:pPr>
          </w:p>
        </w:tc>
      </w:tr>
      <w:tr w:rsidR="00D4406A" w:rsidRPr="00241DAE" w14:paraId="46D5D7C2" w14:textId="77777777" w:rsidTr="00547111">
        <w:tc>
          <w:tcPr>
            <w:tcW w:w="1843" w:type="dxa"/>
            <w:tcBorders>
              <w:left w:val="single" w:sz="4" w:space="0" w:color="auto"/>
            </w:tcBorders>
          </w:tcPr>
          <w:p w14:paraId="45A6C2C4" w14:textId="77777777" w:rsidR="00D4406A" w:rsidRPr="00241DAE" w:rsidRDefault="00D4406A" w:rsidP="00D4406A">
            <w:pPr>
              <w:pStyle w:val="CRCoverPage"/>
              <w:tabs>
                <w:tab w:val="right" w:pos="1759"/>
              </w:tabs>
              <w:spacing w:after="0"/>
              <w:rPr>
                <w:b/>
                <w:i/>
                <w:noProof/>
              </w:rPr>
            </w:pPr>
            <w:r w:rsidRPr="00241DAE">
              <w:rPr>
                <w:b/>
                <w:i/>
                <w:noProof/>
              </w:rPr>
              <w:t>Source to WG:</w:t>
            </w:r>
          </w:p>
        </w:tc>
        <w:tc>
          <w:tcPr>
            <w:tcW w:w="7797" w:type="dxa"/>
            <w:gridSpan w:val="10"/>
            <w:tcBorders>
              <w:right w:val="single" w:sz="4" w:space="0" w:color="auto"/>
            </w:tcBorders>
            <w:shd w:val="pct30" w:color="FFFF00" w:fill="auto"/>
          </w:tcPr>
          <w:p w14:paraId="298AA482" w14:textId="1B6695F7" w:rsidR="00D4406A" w:rsidRPr="00241DAE" w:rsidRDefault="00D4406A" w:rsidP="00D4406A">
            <w:pPr>
              <w:pStyle w:val="CRCoverPage"/>
              <w:spacing w:after="0"/>
              <w:ind w:left="100"/>
              <w:rPr>
                <w:noProof/>
              </w:rPr>
            </w:pPr>
            <w:r w:rsidRPr="00241DAE">
              <w:rPr>
                <w:noProof/>
              </w:rPr>
              <w:fldChar w:fldCharType="begin"/>
            </w:r>
            <w:r w:rsidRPr="00241DAE">
              <w:rPr>
                <w:noProof/>
              </w:rPr>
              <w:instrText xml:space="preserve"> DOCPROPERTY  SourceIfWg  \* MERGEFORMAT </w:instrText>
            </w:r>
            <w:r w:rsidRPr="00241DAE">
              <w:rPr>
                <w:noProof/>
              </w:rPr>
              <w:fldChar w:fldCharType="separate"/>
            </w:r>
            <w:r w:rsidRPr="00241DAE">
              <w:rPr>
                <w:noProof/>
              </w:rPr>
              <w:t>Huawei, HiSilicon</w:t>
            </w:r>
            <w:r w:rsidRPr="00241DAE">
              <w:rPr>
                <w:noProof/>
              </w:rPr>
              <w:fldChar w:fldCharType="end"/>
            </w:r>
          </w:p>
        </w:tc>
      </w:tr>
      <w:tr w:rsidR="00D4406A" w:rsidRPr="00241DAE" w14:paraId="4196B218" w14:textId="77777777" w:rsidTr="00547111">
        <w:tc>
          <w:tcPr>
            <w:tcW w:w="1843" w:type="dxa"/>
            <w:tcBorders>
              <w:left w:val="single" w:sz="4" w:space="0" w:color="auto"/>
            </w:tcBorders>
          </w:tcPr>
          <w:p w14:paraId="14C300BA" w14:textId="77777777" w:rsidR="00D4406A" w:rsidRPr="00241DAE" w:rsidRDefault="00D4406A" w:rsidP="00D4406A">
            <w:pPr>
              <w:pStyle w:val="CRCoverPage"/>
              <w:tabs>
                <w:tab w:val="right" w:pos="1759"/>
              </w:tabs>
              <w:spacing w:after="0"/>
              <w:rPr>
                <w:b/>
                <w:i/>
                <w:noProof/>
              </w:rPr>
            </w:pPr>
            <w:r w:rsidRPr="00241DAE">
              <w:rPr>
                <w:b/>
                <w:i/>
                <w:noProof/>
              </w:rPr>
              <w:t>Source to TSG:</w:t>
            </w:r>
          </w:p>
        </w:tc>
        <w:tc>
          <w:tcPr>
            <w:tcW w:w="7797" w:type="dxa"/>
            <w:gridSpan w:val="10"/>
            <w:tcBorders>
              <w:right w:val="single" w:sz="4" w:space="0" w:color="auto"/>
            </w:tcBorders>
            <w:shd w:val="pct30" w:color="FFFF00" w:fill="auto"/>
          </w:tcPr>
          <w:p w14:paraId="17FF8B7B" w14:textId="47C33BF6" w:rsidR="00D4406A" w:rsidRPr="00241DAE" w:rsidRDefault="00D4406A" w:rsidP="00D4406A">
            <w:pPr>
              <w:pStyle w:val="CRCoverPage"/>
              <w:spacing w:after="0"/>
              <w:ind w:left="100"/>
              <w:rPr>
                <w:noProof/>
              </w:rPr>
            </w:pPr>
            <w:r w:rsidRPr="00241DAE">
              <w:t>R5</w:t>
            </w:r>
          </w:p>
        </w:tc>
      </w:tr>
      <w:tr w:rsidR="001E41F3" w:rsidRPr="00241DAE" w14:paraId="76303739" w14:textId="77777777" w:rsidTr="00547111">
        <w:tc>
          <w:tcPr>
            <w:tcW w:w="1843" w:type="dxa"/>
            <w:tcBorders>
              <w:left w:val="single" w:sz="4" w:space="0" w:color="auto"/>
            </w:tcBorders>
          </w:tcPr>
          <w:p w14:paraId="4D3B1657" w14:textId="77777777" w:rsidR="001E41F3" w:rsidRPr="00241DA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41DAE" w:rsidRDefault="001E41F3">
            <w:pPr>
              <w:pStyle w:val="CRCoverPage"/>
              <w:spacing w:after="0"/>
              <w:rPr>
                <w:noProof/>
                <w:sz w:val="8"/>
                <w:szCs w:val="8"/>
              </w:rPr>
            </w:pPr>
          </w:p>
        </w:tc>
      </w:tr>
      <w:tr w:rsidR="001E41F3" w:rsidRPr="00241DAE" w14:paraId="50563E52" w14:textId="77777777" w:rsidTr="00547111">
        <w:tc>
          <w:tcPr>
            <w:tcW w:w="1843" w:type="dxa"/>
            <w:tcBorders>
              <w:left w:val="single" w:sz="4" w:space="0" w:color="auto"/>
            </w:tcBorders>
          </w:tcPr>
          <w:p w14:paraId="32C381B7" w14:textId="77777777" w:rsidR="001E41F3" w:rsidRPr="00241DAE" w:rsidRDefault="001E41F3">
            <w:pPr>
              <w:pStyle w:val="CRCoverPage"/>
              <w:tabs>
                <w:tab w:val="right" w:pos="1759"/>
              </w:tabs>
              <w:spacing w:after="0"/>
              <w:rPr>
                <w:b/>
                <w:i/>
                <w:noProof/>
              </w:rPr>
            </w:pPr>
            <w:r w:rsidRPr="00241DAE">
              <w:rPr>
                <w:b/>
                <w:i/>
                <w:noProof/>
              </w:rPr>
              <w:t>Work item code</w:t>
            </w:r>
            <w:r w:rsidR="0051580D" w:rsidRPr="00241DAE">
              <w:rPr>
                <w:b/>
                <w:i/>
                <w:noProof/>
              </w:rPr>
              <w:t>:</w:t>
            </w:r>
          </w:p>
        </w:tc>
        <w:tc>
          <w:tcPr>
            <w:tcW w:w="3686" w:type="dxa"/>
            <w:gridSpan w:val="5"/>
            <w:shd w:val="pct30" w:color="FFFF00" w:fill="auto"/>
          </w:tcPr>
          <w:p w14:paraId="115414A3" w14:textId="350B9F83" w:rsidR="001E41F3" w:rsidRPr="00241DAE" w:rsidRDefault="009104CD">
            <w:pPr>
              <w:pStyle w:val="CRCoverPage"/>
              <w:spacing w:after="0"/>
              <w:ind w:left="100"/>
              <w:rPr>
                <w:noProof/>
              </w:rPr>
            </w:pPr>
            <w:r w:rsidRPr="00241DAE">
              <w:t>4Rx_low_NR_band_handheld_3Tx_NR_CA_ENDC-UEConTest</w:t>
            </w:r>
          </w:p>
        </w:tc>
        <w:tc>
          <w:tcPr>
            <w:tcW w:w="567" w:type="dxa"/>
            <w:tcBorders>
              <w:left w:val="nil"/>
            </w:tcBorders>
          </w:tcPr>
          <w:p w14:paraId="61A86BCF" w14:textId="77777777" w:rsidR="001E41F3" w:rsidRPr="00241DAE" w:rsidRDefault="001E41F3">
            <w:pPr>
              <w:pStyle w:val="CRCoverPage"/>
              <w:spacing w:after="0"/>
              <w:ind w:right="100"/>
              <w:rPr>
                <w:noProof/>
              </w:rPr>
            </w:pPr>
          </w:p>
        </w:tc>
        <w:tc>
          <w:tcPr>
            <w:tcW w:w="1417" w:type="dxa"/>
            <w:gridSpan w:val="3"/>
            <w:tcBorders>
              <w:left w:val="nil"/>
            </w:tcBorders>
          </w:tcPr>
          <w:p w14:paraId="153CBFB1" w14:textId="77777777" w:rsidR="001E41F3" w:rsidRPr="00241DAE" w:rsidRDefault="001E41F3">
            <w:pPr>
              <w:pStyle w:val="CRCoverPage"/>
              <w:spacing w:after="0"/>
              <w:jc w:val="right"/>
              <w:rPr>
                <w:noProof/>
              </w:rPr>
            </w:pPr>
            <w:r w:rsidRPr="00241DAE">
              <w:rPr>
                <w:b/>
                <w:i/>
                <w:noProof/>
              </w:rPr>
              <w:t>Date:</w:t>
            </w:r>
          </w:p>
        </w:tc>
        <w:tc>
          <w:tcPr>
            <w:tcW w:w="2127" w:type="dxa"/>
            <w:tcBorders>
              <w:right w:val="single" w:sz="4" w:space="0" w:color="auto"/>
            </w:tcBorders>
            <w:shd w:val="pct30" w:color="FFFF00" w:fill="auto"/>
          </w:tcPr>
          <w:p w14:paraId="56929475" w14:textId="0D841802" w:rsidR="001E41F3" w:rsidRPr="00241DAE" w:rsidRDefault="00D4406A">
            <w:pPr>
              <w:pStyle w:val="CRCoverPage"/>
              <w:spacing w:after="0"/>
              <w:ind w:left="100"/>
              <w:rPr>
                <w:noProof/>
              </w:rPr>
            </w:pPr>
            <w:r w:rsidRPr="00241DAE">
              <w:rPr>
                <w:noProof/>
              </w:rPr>
              <w:t>2024-05-01</w:t>
            </w:r>
          </w:p>
        </w:tc>
      </w:tr>
      <w:tr w:rsidR="001E41F3" w:rsidRPr="00241DAE" w14:paraId="690C7843" w14:textId="77777777" w:rsidTr="00547111">
        <w:tc>
          <w:tcPr>
            <w:tcW w:w="1843" w:type="dxa"/>
            <w:tcBorders>
              <w:left w:val="single" w:sz="4" w:space="0" w:color="auto"/>
            </w:tcBorders>
          </w:tcPr>
          <w:p w14:paraId="17A1A642" w14:textId="77777777" w:rsidR="001E41F3" w:rsidRPr="00241DAE" w:rsidRDefault="001E41F3">
            <w:pPr>
              <w:pStyle w:val="CRCoverPage"/>
              <w:spacing w:after="0"/>
              <w:rPr>
                <w:b/>
                <w:i/>
                <w:noProof/>
                <w:sz w:val="8"/>
                <w:szCs w:val="8"/>
              </w:rPr>
            </w:pPr>
          </w:p>
        </w:tc>
        <w:tc>
          <w:tcPr>
            <w:tcW w:w="1986" w:type="dxa"/>
            <w:gridSpan w:val="4"/>
          </w:tcPr>
          <w:p w14:paraId="2F73FCFB" w14:textId="77777777" w:rsidR="001E41F3" w:rsidRPr="00241DAE" w:rsidRDefault="001E41F3">
            <w:pPr>
              <w:pStyle w:val="CRCoverPage"/>
              <w:spacing w:after="0"/>
              <w:rPr>
                <w:noProof/>
                <w:sz w:val="8"/>
                <w:szCs w:val="8"/>
              </w:rPr>
            </w:pPr>
          </w:p>
        </w:tc>
        <w:tc>
          <w:tcPr>
            <w:tcW w:w="2267" w:type="dxa"/>
            <w:gridSpan w:val="2"/>
          </w:tcPr>
          <w:p w14:paraId="0FBCFC35" w14:textId="77777777" w:rsidR="001E41F3" w:rsidRPr="00241DAE" w:rsidRDefault="001E41F3">
            <w:pPr>
              <w:pStyle w:val="CRCoverPage"/>
              <w:spacing w:after="0"/>
              <w:rPr>
                <w:noProof/>
                <w:sz w:val="8"/>
                <w:szCs w:val="8"/>
              </w:rPr>
            </w:pPr>
          </w:p>
        </w:tc>
        <w:tc>
          <w:tcPr>
            <w:tcW w:w="1417" w:type="dxa"/>
            <w:gridSpan w:val="3"/>
          </w:tcPr>
          <w:p w14:paraId="60243A9E" w14:textId="77777777" w:rsidR="001E41F3" w:rsidRPr="00241DA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41DAE" w:rsidRDefault="001E41F3">
            <w:pPr>
              <w:pStyle w:val="CRCoverPage"/>
              <w:spacing w:after="0"/>
              <w:rPr>
                <w:noProof/>
                <w:sz w:val="8"/>
                <w:szCs w:val="8"/>
              </w:rPr>
            </w:pPr>
          </w:p>
        </w:tc>
      </w:tr>
      <w:tr w:rsidR="001E41F3" w:rsidRPr="00241DAE" w14:paraId="13D4AF59" w14:textId="77777777" w:rsidTr="00547111">
        <w:trPr>
          <w:cantSplit/>
        </w:trPr>
        <w:tc>
          <w:tcPr>
            <w:tcW w:w="1843" w:type="dxa"/>
            <w:tcBorders>
              <w:left w:val="single" w:sz="4" w:space="0" w:color="auto"/>
            </w:tcBorders>
          </w:tcPr>
          <w:p w14:paraId="1E6EA205" w14:textId="77777777" w:rsidR="001E41F3" w:rsidRPr="00241DAE" w:rsidRDefault="001E41F3">
            <w:pPr>
              <w:pStyle w:val="CRCoverPage"/>
              <w:tabs>
                <w:tab w:val="right" w:pos="1759"/>
              </w:tabs>
              <w:spacing w:after="0"/>
              <w:rPr>
                <w:b/>
                <w:i/>
                <w:noProof/>
              </w:rPr>
            </w:pPr>
            <w:r w:rsidRPr="00241DAE">
              <w:rPr>
                <w:b/>
                <w:i/>
                <w:noProof/>
              </w:rPr>
              <w:t>Category:</w:t>
            </w:r>
          </w:p>
        </w:tc>
        <w:tc>
          <w:tcPr>
            <w:tcW w:w="851" w:type="dxa"/>
            <w:shd w:val="pct30" w:color="FFFF00" w:fill="auto"/>
          </w:tcPr>
          <w:p w14:paraId="154A6113" w14:textId="695E7F86" w:rsidR="001E41F3" w:rsidRPr="00241DAE" w:rsidRDefault="00D4406A" w:rsidP="00D24991">
            <w:pPr>
              <w:pStyle w:val="CRCoverPage"/>
              <w:spacing w:after="0"/>
              <w:ind w:left="100" w:right="-609"/>
              <w:rPr>
                <w:b/>
                <w:noProof/>
              </w:rPr>
            </w:pPr>
            <w:r w:rsidRPr="00241DAE">
              <w:rPr>
                <w:b/>
                <w:noProof/>
              </w:rPr>
              <w:t>F</w:t>
            </w:r>
          </w:p>
        </w:tc>
        <w:tc>
          <w:tcPr>
            <w:tcW w:w="3402" w:type="dxa"/>
            <w:gridSpan w:val="5"/>
            <w:tcBorders>
              <w:left w:val="nil"/>
            </w:tcBorders>
          </w:tcPr>
          <w:p w14:paraId="617AE5C6" w14:textId="77777777" w:rsidR="001E41F3" w:rsidRPr="00241DAE" w:rsidRDefault="001E41F3">
            <w:pPr>
              <w:pStyle w:val="CRCoverPage"/>
              <w:spacing w:after="0"/>
              <w:rPr>
                <w:noProof/>
              </w:rPr>
            </w:pPr>
          </w:p>
        </w:tc>
        <w:tc>
          <w:tcPr>
            <w:tcW w:w="1417" w:type="dxa"/>
            <w:gridSpan w:val="3"/>
            <w:tcBorders>
              <w:left w:val="nil"/>
            </w:tcBorders>
          </w:tcPr>
          <w:p w14:paraId="42CDCEE5" w14:textId="77777777" w:rsidR="001E41F3" w:rsidRPr="00241DAE" w:rsidRDefault="001E41F3">
            <w:pPr>
              <w:pStyle w:val="CRCoverPage"/>
              <w:spacing w:after="0"/>
              <w:jc w:val="right"/>
              <w:rPr>
                <w:b/>
                <w:i/>
                <w:noProof/>
              </w:rPr>
            </w:pPr>
            <w:r w:rsidRPr="00241DAE">
              <w:rPr>
                <w:b/>
                <w:i/>
                <w:noProof/>
              </w:rPr>
              <w:t>Release:</w:t>
            </w:r>
          </w:p>
        </w:tc>
        <w:tc>
          <w:tcPr>
            <w:tcW w:w="2127" w:type="dxa"/>
            <w:tcBorders>
              <w:right w:val="single" w:sz="4" w:space="0" w:color="auto"/>
            </w:tcBorders>
            <w:shd w:val="pct30" w:color="FFFF00" w:fill="auto"/>
          </w:tcPr>
          <w:p w14:paraId="6C870B98" w14:textId="5C4872BB" w:rsidR="001E41F3" w:rsidRPr="00241DAE" w:rsidRDefault="00D4406A">
            <w:pPr>
              <w:pStyle w:val="CRCoverPage"/>
              <w:spacing w:after="0"/>
              <w:ind w:left="100"/>
              <w:rPr>
                <w:noProof/>
              </w:rPr>
            </w:pPr>
            <w:r w:rsidRPr="00241DAE">
              <w:rPr>
                <w:noProof/>
              </w:rPr>
              <w:fldChar w:fldCharType="begin"/>
            </w:r>
            <w:r w:rsidRPr="00241DAE">
              <w:rPr>
                <w:noProof/>
              </w:rPr>
              <w:instrText xml:space="preserve"> DOCPROPERTY  Release  \* MERGEFORMAT </w:instrText>
            </w:r>
            <w:r w:rsidRPr="00241DAE">
              <w:rPr>
                <w:noProof/>
              </w:rPr>
              <w:fldChar w:fldCharType="separate"/>
            </w:r>
            <w:r w:rsidRPr="00241DAE">
              <w:rPr>
                <w:noProof/>
              </w:rPr>
              <w:t>Rel-18</w:t>
            </w:r>
            <w:r w:rsidRPr="00241DAE">
              <w:rPr>
                <w:noProof/>
              </w:rPr>
              <w:fldChar w:fldCharType="end"/>
            </w:r>
          </w:p>
        </w:tc>
      </w:tr>
      <w:tr w:rsidR="001E41F3" w:rsidRPr="00241DAE" w14:paraId="30122F0C" w14:textId="77777777" w:rsidTr="00547111">
        <w:tc>
          <w:tcPr>
            <w:tcW w:w="1843" w:type="dxa"/>
            <w:tcBorders>
              <w:left w:val="single" w:sz="4" w:space="0" w:color="auto"/>
              <w:bottom w:val="single" w:sz="4" w:space="0" w:color="auto"/>
            </w:tcBorders>
          </w:tcPr>
          <w:p w14:paraId="615796D0" w14:textId="77777777" w:rsidR="001E41F3" w:rsidRPr="00241DA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41DAE" w:rsidRDefault="001E41F3">
            <w:pPr>
              <w:pStyle w:val="CRCoverPage"/>
              <w:spacing w:after="0"/>
              <w:ind w:left="383" w:hanging="383"/>
              <w:rPr>
                <w:i/>
                <w:noProof/>
                <w:sz w:val="18"/>
              </w:rPr>
            </w:pPr>
            <w:r w:rsidRPr="00241DAE">
              <w:rPr>
                <w:i/>
                <w:noProof/>
                <w:sz w:val="18"/>
              </w:rPr>
              <w:t xml:space="preserve">Use </w:t>
            </w:r>
            <w:r w:rsidRPr="00241DAE">
              <w:rPr>
                <w:i/>
                <w:noProof/>
                <w:sz w:val="18"/>
                <w:u w:val="single"/>
              </w:rPr>
              <w:t>one</w:t>
            </w:r>
            <w:r w:rsidRPr="00241DAE">
              <w:rPr>
                <w:i/>
                <w:noProof/>
                <w:sz w:val="18"/>
              </w:rPr>
              <w:t xml:space="preserve"> of the following categories:</w:t>
            </w:r>
            <w:r w:rsidRPr="00241DAE">
              <w:rPr>
                <w:b/>
                <w:i/>
                <w:noProof/>
                <w:sz w:val="18"/>
              </w:rPr>
              <w:br/>
              <w:t>F</w:t>
            </w:r>
            <w:r w:rsidRPr="00241DAE">
              <w:rPr>
                <w:i/>
                <w:noProof/>
                <w:sz w:val="18"/>
              </w:rPr>
              <w:t xml:space="preserve">  (correction)</w:t>
            </w:r>
            <w:r w:rsidRPr="00241DAE">
              <w:rPr>
                <w:i/>
                <w:noProof/>
                <w:sz w:val="18"/>
              </w:rPr>
              <w:br/>
            </w:r>
            <w:r w:rsidRPr="00241DAE">
              <w:rPr>
                <w:b/>
                <w:i/>
                <w:noProof/>
                <w:sz w:val="18"/>
              </w:rPr>
              <w:t>A</w:t>
            </w:r>
            <w:r w:rsidRPr="00241DAE">
              <w:rPr>
                <w:i/>
                <w:noProof/>
                <w:sz w:val="18"/>
              </w:rPr>
              <w:t xml:space="preserve">  (</w:t>
            </w:r>
            <w:r w:rsidR="00DE34CF" w:rsidRPr="00241DAE">
              <w:rPr>
                <w:i/>
                <w:noProof/>
                <w:sz w:val="18"/>
              </w:rPr>
              <w:t xml:space="preserve">mirror </w:t>
            </w:r>
            <w:r w:rsidRPr="00241DAE">
              <w:rPr>
                <w:i/>
                <w:noProof/>
                <w:sz w:val="18"/>
              </w:rPr>
              <w:t>correspond</w:t>
            </w:r>
            <w:r w:rsidR="00DE34CF" w:rsidRPr="00241DAE">
              <w:rPr>
                <w:i/>
                <w:noProof/>
                <w:sz w:val="18"/>
              </w:rPr>
              <w:t xml:space="preserve">ing </w:t>
            </w:r>
            <w:r w:rsidRPr="00241DAE">
              <w:rPr>
                <w:i/>
                <w:noProof/>
                <w:sz w:val="18"/>
              </w:rPr>
              <w:t xml:space="preserve">to a </w:t>
            </w:r>
            <w:r w:rsidR="00DE34CF" w:rsidRPr="00241DAE">
              <w:rPr>
                <w:i/>
                <w:noProof/>
                <w:sz w:val="18"/>
              </w:rPr>
              <w:t xml:space="preserve">change </w:t>
            </w:r>
            <w:r w:rsidRPr="00241DAE">
              <w:rPr>
                <w:i/>
                <w:noProof/>
                <w:sz w:val="18"/>
              </w:rPr>
              <w:t xml:space="preserve">in an earlier </w:t>
            </w:r>
            <w:r w:rsidR="00665C47" w:rsidRPr="00241DAE">
              <w:rPr>
                <w:i/>
                <w:noProof/>
                <w:sz w:val="18"/>
              </w:rPr>
              <w:tab/>
            </w:r>
            <w:r w:rsidR="00665C47" w:rsidRPr="00241DAE">
              <w:rPr>
                <w:i/>
                <w:noProof/>
                <w:sz w:val="18"/>
              </w:rPr>
              <w:tab/>
            </w:r>
            <w:r w:rsidR="00665C47" w:rsidRPr="00241DAE">
              <w:rPr>
                <w:i/>
                <w:noProof/>
                <w:sz w:val="18"/>
              </w:rPr>
              <w:tab/>
            </w:r>
            <w:r w:rsidR="00665C47" w:rsidRPr="00241DAE">
              <w:rPr>
                <w:i/>
                <w:noProof/>
                <w:sz w:val="18"/>
              </w:rPr>
              <w:tab/>
            </w:r>
            <w:r w:rsidR="00665C47" w:rsidRPr="00241DAE">
              <w:rPr>
                <w:i/>
                <w:noProof/>
                <w:sz w:val="18"/>
              </w:rPr>
              <w:tab/>
            </w:r>
            <w:r w:rsidR="00665C47" w:rsidRPr="00241DAE">
              <w:rPr>
                <w:i/>
                <w:noProof/>
                <w:sz w:val="18"/>
              </w:rPr>
              <w:tab/>
            </w:r>
            <w:r w:rsidR="00665C47" w:rsidRPr="00241DAE">
              <w:rPr>
                <w:i/>
                <w:noProof/>
                <w:sz w:val="18"/>
              </w:rPr>
              <w:tab/>
            </w:r>
            <w:r w:rsidR="00665C47" w:rsidRPr="00241DAE">
              <w:rPr>
                <w:i/>
                <w:noProof/>
                <w:sz w:val="18"/>
              </w:rPr>
              <w:tab/>
            </w:r>
            <w:r w:rsidR="00665C47" w:rsidRPr="00241DAE">
              <w:rPr>
                <w:i/>
                <w:noProof/>
                <w:sz w:val="18"/>
              </w:rPr>
              <w:tab/>
            </w:r>
            <w:r w:rsidR="00665C47" w:rsidRPr="00241DAE">
              <w:rPr>
                <w:i/>
                <w:noProof/>
                <w:sz w:val="18"/>
              </w:rPr>
              <w:tab/>
            </w:r>
            <w:r w:rsidR="00665C47" w:rsidRPr="00241DAE">
              <w:rPr>
                <w:i/>
                <w:noProof/>
                <w:sz w:val="18"/>
              </w:rPr>
              <w:tab/>
            </w:r>
            <w:r w:rsidR="00665C47" w:rsidRPr="00241DAE">
              <w:rPr>
                <w:i/>
                <w:noProof/>
                <w:sz w:val="18"/>
              </w:rPr>
              <w:tab/>
            </w:r>
            <w:r w:rsidR="00665C47" w:rsidRPr="00241DAE">
              <w:rPr>
                <w:i/>
                <w:noProof/>
                <w:sz w:val="18"/>
              </w:rPr>
              <w:tab/>
            </w:r>
            <w:r w:rsidRPr="00241DAE">
              <w:rPr>
                <w:i/>
                <w:noProof/>
                <w:sz w:val="18"/>
              </w:rPr>
              <w:t>release)</w:t>
            </w:r>
            <w:r w:rsidRPr="00241DAE">
              <w:rPr>
                <w:i/>
                <w:noProof/>
                <w:sz w:val="18"/>
              </w:rPr>
              <w:br/>
            </w:r>
            <w:r w:rsidRPr="00241DAE">
              <w:rPr>
                <w:b/>
                <w:i/>
                <w:noProof/>
                <w:sz w:val="18"/>
              </w:rPr>
              <w:t>B</w:t>
            </w:r>
            <w:r w:rsidRPr="00241DAE">
              <w:rPr>
                <w:i/>
                <w:noProof/>
                <w:sz w:val="18"/>
              </w:rPr>
              <w:t xml:space="preserve">  (addition of feature), </w:t>
            </w:r>
            <w:r w:rsidRPr="00241DAE">
              <w:rPr>
                <w:i/>
                <w:noProof/>
                <w:sz w:val="18"/>
              </w:rPr>
              <w:br/>
            </w:r>
            <w:r w:rsidRPr="00241DAE">
              <w:rPr>
                <w:b/>
                <w:i/>
                <w:noProof/>
                <w:sz w:val="18"/>
              </w:rPr>
              <w:t>C</w:t>
            </w:r>
            <w:r w:rsidRPr="00241DAE">
              <w:rPr>
                <w:i/>
                <w:noProof/>
                <w:sz w:val="18"/>
              </w:rPr>
              <w:t xml:space="preserve">  (functional modification of feature)</w:t>
            </w:r>
            <w:r w:rsidRPr="00241DAE">
              <w:rPr>
                <w:i/>
                <w:noProof/>
                <w:sz w:val="18"/>
              </w:rPr>
              <w:br/>
            </w:r>
            <w:r w:rsidRPr="00241DAE">
              <w:rPr>
                <w:b/>
                <w:i/>
                <w:noProof/>
                <w:sz w:val="18"/>
              </w:rPr>
              <w:t>D</w:t>
            </w:r>
            <w:r w:rsidRPr="00241DAE">
              <w:rPr>
                <w:i/>
                <w:noProof/>
                <w:sz w:val="18"/>
              </w:rPr>
              <w:t xml:space="preserve">  (editorial modification)</w:t>
            </w:r>
          </w:p>
          <w:p w14:paraId="05D36727" w14:textId="77777777" w:rsidR="001E41F3" w:rsidRPr="00241DAE" w:rsidRDefault="001E41F3">
            <w:pPr>
              <w:pStyle w:val="CRCoverPage"/>
              <w:rPr>
                <w:noProof/>
              </w:rPr>
            </w:pPr>
            <w:r w:rsidRPr="00241DAE">
              <w:rPr>
                <w:noProof/>
                <w:sz w:val="18"/>
              </w:rPr>
              <w:t>Detailed explanations of the above categories can</w:t>
            </w:r>
            <w:r w:rsidRPr="00241DAE">
              <w:rPr>
                <w:noProof/>
                <w:sz w:val="18"/>
              </w:rPr>
              <w:br/>
              <w:t xml:space="preserve">be found in 3GPP </w:t>
            </w:r>
            <w:hyperlink r:id="rId11" w:history="1">
              <w:r w:rsidRPr="00241DAE">
                <w:rPr>
                  <w:rStyle w:val="aa"/>
                  <w:noProof/>
                  <w:sz w:val="18"/>
                </w:rPr>
                <w:t>TR 21.900</w:t>
              </w:r>
            </w:hyperlink>
            <w:r w:rsidRPr="00241DAE">
              <w:rPr>
                <w:noProof/>
                <w:sz w:val="18"/>
              </w:rPr>
              <w:t>.</w:t>
            </w:r>
          </w:p>
        </w:tc>
        <w:tc>
          <w:tcPr>
            <w:tcW w:w="3120" w:type="dxa"/>
            <w:gridSpan w:val="2"/>
            <w:tcBorders>
              <w:bottom w:val="single" w:sz="4" w:space="0" w:color="auto"/>
              <w:right w:val="single" w:sz="4" w:space="0" w:color="auto"/>
            </w:tcBorders>
          </w:tcPr>
          <w:p w14:paraId="1A28F380" w14:textId="0E2FCE84" w:rsidR="00D9124E" w:rsidRPr="00241DAE" w:rsidRDefault="001E41F3" w:rsidP="00BD6BB8">
            <w:pPr>
              <w:pStyle w:val="CRCoverPage"/>
              <w:tabs>
                <w:tab w:val="left" w:pos="950"/>
              </w:tabs>
              <w:spacing w:after="0"/>
              <w:ind w:left="241" w:hanging="241"/>
              <w:rPr>
                <w:i/>
                <w:noProof/>
                <w:sz w:val="18"/>
              </w:rPr>
            </w:pPr>
            <w:r w:rsidRPr="00241DAE">
              <w:rPr>
                <w:i/>
                <w:noProof/>
                <w:sz w:val="18"/>
              </w:rPr>
              <w:t xml:space="preserve">Use </w:t>
            </w:r>
            <w:r w:rsidRPr="00241DAE">
              <w:rPr>
                <w:i/>
                <w:noProof/>
                <w:sz w:val="18"/>
                <w:u w:val="single"/>
              </w:rPr>
              <w:t>one</w:t>
            </w:r>
            <w:r w:rsidRPr="00241DAE">
              <w:rPr>
                <w:i/>
                <w:noProof/>
                <w:sz w:val="18"/>
              </w:rPr>
              <w:t xml:space="preserve"> of the following releases:</w:t>
            </w:r>
            <w:r w:rsidRPr="00241DAE">
              <w:rPr>
                <w:i/>
                <w:noProof/>
                <w:sz w:val="18"/>
              </w:rPr>
              <w:br/>
              <w:t>Rel-8</w:t>
            </w:r>
            <w:r w:rsidRPr="00241DAE">
              <w:rPr>
                <w:i/>
                <w:noProof/>
                <w:sz w:val="18"/>
              </w:rPr>
              <w:tab/>
              <w:t>(Release 8)</w:t>
            </w:r>
            <w:r w:rsidR="007C2097" w:rsidRPr="00241DAE">
              <w:rPr>
                <w:i/>
                <w:noProof/>
                <w:sz w:val="18"/>
              </w:rPr>
              <w:br/>
              <w:t>Rel-9</w:t>
            </w:r>
            <w:r w:rsidR="007C2097" w:rsidRPr="00241DAE">
              <w:rPr>
                <w:i/>
                <w:noProof/>
                <w:sz w:val="18"/>
              </w:rPr>
              <w:tab/>
              <w:t>(Release 9)</w:t>
            </w:r>
            <w:r w:rsidR="009777D9" w:rsidRPr="00241DAE">
              <w:rPr>
                <w:i/>
                <w:noProof/>
                <w:sz w:val="18"/>
              </w:rPr>
              <w:br/>
              <w:t>Rel-10</w:t>
            </w:r>
            <w:r w:rsidR="009777D9" w:rsidRPr="00241DAE">
              <w:rPr>
                <w:i/>
                <w:noProof/>
                <w:sz w:val="18"/>
              </w:rPr>
              <w:tab/>
              <w:t>(Release 10)</w:t>
            </w:r>
            <w:r w:rsidR="000C038A" w:rsidRPr="00241DAE">
              <w:rPr>
                <w:i/>
                <w:noProof/>
                <w:sz w:val="18"/>
              </w:rPr>
              <w:br/>
              <w:t>Rel-11</w:t>
            </w:r>
            <w:r w:rsidR="000C038A" w:rsidRPr="00241DAE">
              <w:rPr>
                <w:i/>
                <w:noProof/>
                <w:sz w:val="18"/>
              </w:rPr>
              <w:tab/>
              <w:t>(Release 11)</w:t>
            </w:r>
            <w:r w:rsidR="000C038A" w:rsidRPr="00241DAE">
              <w:rPr>
                <w:i/>
                <w:noProof/>
                <w:sz w:val="18"/>
              </w:rPr>
              <w:br/>
            </w:r>
            <w:r w:rsidR="002E472E" w:rsidRPr="00241DAE">
              <w:rPr>
                <w:i/>
                <w:noProof/>
                <w:sz w:val="18"/>
              </w:rPr>
              <w:t>…</w:t>
            </w:r>
            <w:r w:rsidR="0051580D" w:rsidRPr="00241DAE">
              <w:rPr>
                <w:i/>
                <w:noProof/>
                <w:sz w:val="18"/>
              </w:rPr>
              <w:br/>
            </w:r>
            <w:r w:rsidR="002E472E" w:rsidRPr="00241DAE">
              <w:rPr>
                <w:i/>
                <w:noProof/>
                <w:sz w:val="18"/>
              </w:rPr>
              <w:t>Rel-17</w:t>
            </w:r>
            <w:r w:rsidR="002E472E" w:rsidRPr="00241DAE">
              <w:rPr>
                <w:i/>
                <w:noProof/>
                <w:sz w:val="18"/>
              </w:rPr>
              <w:tab/>
              <w:t>(Release 17)</w:t>
            </w:r>
            <w:r w:rsidR="002E472E" w:rsidRPr="00241DAE">
              <w:rPr>
                <w:i/>
                <w:noProof/>
                <w:sz w:val="18"/>
              </w:rPr>
              <w:br/>
              <w:t>Rel-18</w:t>
            </w:r>
            <w:r w:rsidR="002E472E" w:rsidRPr="00241DAE">
              <w:rPr>
                <w:i/>
                <w:noProof/>
                <w:sz w:val="18"/>
              </w:rPr>
              <w:tab/>
              <w:t>(Release 18)</w:t>
            </w:r>
            <w:r w:rsidR="00C870F6" w:rsidRPr="00241DAE">
              <w:rPr>
                <w:i/>
                <w:noProof/>
                <w:sz w:val="18"/>
              </w:rPr>
              <w:br/>
              <w:t>Rel-19</w:t>
            </w:r>
            <w:r w:rsidR="00653DE4" w:rsidRPr="00241DAE">
              <w:rPr>
                <w:i/>
                <w:noProof/>
                <w:sz w:val="18"/>
              </w:rPr>
              <w:tab/>
              <w:t>(Release 19)</w:t>
            </w:r>
            <w:r w:rsidR="00D9124E" w:rsidRPr="00241DAE">
              <w:rPr>
                <w:i/>
                <w:noProof/>
                <w:sz w:val="18"/>
              </w:rPr>
              <w:t xml:space="preserve"> </w:t>
            </w:r>
            <w:r w:rsidR="00D9124E" w:rsidRPr="00241DAE">
              <w:rPr>
                <w:i/>
                <w:noProof/>
                <w:sz w:val="18"/>
              </w:rPr>
              <w:br/>
              <w:t>Rel-20</w:t>
            </w:r>
            <w:r w:rsidR="00D9124E" w:rsidRPr="00241DAE">
              <w:rPr>
                <w:i/>
                <w:noProof/>
                <w:sz w:val="18"/>
              </w:rPr>
              <w:tab/>
              <w:t>(Release 20)</w:t>
            </w:r>
          </w:p>
        </w:tc>
      </w:tr>
      <w:tr w:rsidR="001E41F3" w:rsidRPr="00241DAE" w14:paraId="7FBEB8E7" w14:textId="77777777" w:rsidTr="00547111">
        <w:tc>
          <w:tcPr>
            <w:tcW w:w="1843" w:type="dxa"/>
          </w:tcPr>
          <w:p w14:paraId="44A3A604" w14:textId="77777777" w:rsidR="001E41F3" w:rsidRPr="00241DAE" w:rsidRDefault="001E41F3">
            <w:pPr>
              <w:pStyle w:val="CRCoverPage"/>
              <w:spacing w:after="0"/>
              <w:rPr>
                <w:b/>
                <w:i/>
                <w:noProof/>
                <w:sz w:val="8"/>
                <w:szCs w:val="8"/>
              </w:rPr>
            </w:pPr>
          </w:p>
        </w:tc>
        <w:tc>
          <w:tcPr>
            <w:tcW w:w="7797" w:type="dxa"/>
            <w:gridSpan w:val="10"/>
          </w:tcPr>
          <w:p w14:paraId="5524CC4E" w14:textId="77777777" w:rsidR="001E41F3" w:rsidRPr="00241DAE" w:rsidRDefault="001E41F3">
            <w:pPr>
              <w:pStyle w:val="CRCoverPage"/>
              <w:spacing w:after="0"/>
              <w:rPr>
                <w:noProof/>
                <w:sz w:val="8"/>
                <w:szCs w:val="8"/>
              </w:rPr>
            </w:pPr>
          </w:p>
        </w:tc>
      </w:tr>
      <w:tr w:rsidR="001E41F3" w:rsidRPr="00241DAE" w14:paraId="1256F52C" w14:textId="77777777" w:rsidTr="00547111">
        <w:tc>
          <w:tcPr>
            <w:tcW w:w="2694" w:type="dxa"/>
            <w:gridSpan w:val="2"/>
            <w:tcBorders>
              <w:top w:val="single" w:sz="4" w:space="0" w:color="auto"/>
              <w:left w:val="single" w:sz="4" w:space="0" w:color="auto"/>
            </w:tcBorders>
          </w:tcPr>
          <w:p w14:paraId="52C87DB0" w14:textId="77777777" w:rsidR="001E41F3" w:rsidRPr="00241DAE" w:rsidRDefault="001E41F3">
            <w:pPr>
              <w:pStyle w:val="CRCoverPage"/>
              <w:tabs>
                <w:tab w:val="right" w:pos="2184"/>
              </w:tabs>
              <w:spacing w:after="0"/>
              <w:rPr>
                <w:b/>
                <w:i/>
                <w:noProof/>
              </w:rPr>
            </w:pPr>
            <w:r w:rsidRPr="00241DA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89DB23" w:rsidR="001E41F3" w:rsidRPr="00241DAE" w:rsidRDefault="00B95DF5">
            <w:pPr>
              <w:pStyle w:val="CRCoverPage"/>
              <w:spacing w:after="0"/>
              <w:ind w:left="100"/>
              <w:rPr>
                <w:noProof/>
                <w:lang w:eastAsia="zh-CN"/>
              </w:rPr>
            </w:pPr>
            <w:r>
              <w:rPr>
                <w:noProof/>
                <w:lang w:eastAsia="zh-CN"/>
              </w:rPr>
              <w:t xml:space="preserve">The test case </w:t>
            </w:r>
            <w:r>
              <w:t xml:space="preserve">6.2H.3.1 MOP for inter-band CA </w:t>
            </w:r>
            <w:r>
              <w:rPr>
                <w:rFonts w:hint="eastAsia"/>
                <w:lang w:eastAsia="zh-CN"/>
              </w:rPr>
              <w:t>with</w:t>
            </w:r>
            <w:r>
              <w:t xml:space="preserve"> MIMO is missing.</w:t>
            </w:r>
          </w:p>
        </w:tc>
      </w:tr>
      <w:tr w:rsidR="001E41F3" w:rsidRPr="00241DAE" w14:paraId="4CA74D09" w14:textId="77777777" w:rsidTr="00547111">
        <w:tc>
          <w:tcPr>
            <w:tcW w:w="2694" w:type="dxa"/>
            <w:gridSpan w:val="2"/>
            <w:tcBorders>
              <w:left w:val="single" w:sz="4" w:space="0" w:color="auto"/>
            </w:tcBorders>
          </w:tcPr>
          <w:p w14:paraId="2D0866D6" w14:textId="77777777" w:rsidR="001E41F3" w:rsidRPr="00241DA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1DAE" w:rsidRDefault="001E41F3">
            <w:pPr>
              <w:pStyle w:val="CRCoverPage"/>
              <w:spacing w:after="0"/>
              <w:rPr>
                <w:noProof/>
                <w:sz w:val="8"/>
                <w:szCs w:val="8"/>
              </w:rPr>
            </w:pPr>
          </w:p>
        </w:tc>
      </w:tr>
      <w:tr w:rsidR="001E41F3" w:rsidRPr="00241DAE" w14:paraId="21016551" w14:textId="77777777" w:rsidTr="00547111">
        <w:tc>
          <w:tcPr>
            <w:tcW w:w="2694" w:type="dxa"/>
            <w:gridSpan w:val="2"/>
            <w:tcBorders>
              <w:left w:val="single" w:sz="4" w:space="0" w:color="auto"/>
            </w:tcBorders>
          </w:tcPr>
          <w:p w14:paraId="49433147" w14:textId="77777777" w:rsidR="001E41F3" w:rsidRPr="00241DAE" w:rsidRDefault="001E41F3">
            <w:pPr>
              <w:pStyle w:val="CRCoverPage"/>
              <w:tabs>
                <w:tab w:val="right" w:pos="2184"/>
              </w:tabs>
              <w:spacing w:after="0"/>
              <w:rPr>
                <w:b/>
                <w:i/>
                <w:noProof/>
              </w:rPr>
            </w:pPr>
            <w:r w:rsidRPr="00241DAE">
              <w:rPr>
                <w:b/>
                <w:i/>
                <w:noProof/>
              </w:rPr>
              <w:t>Summary of change</w:t>
            </w:r>
            <w:r w:rsidR="0051580D" w:rsidRPr="00241DAE">
              <w:rPr>
                <w:b/>
                <w:i/>
                <w:noProof/>
              </w:rPr>
              <w:t>:</w:t>
            </w:r>
          </w:p>
        </w:tc>
        <w:tc>
          <w:tcPr>
            <w:tcW w:w="6946" w:type="dxa"/>
            <w:gridSpan w:val="9"/>
            <w:tcBorders>
              <w:right w:val="single" w:sz="4" w:space="0" w:color="auto"/>
            </w:tcBorders>
            <w:shd w:val="pct30" w:color="FFFF00" w:fill="auto"/>
          </w:tcPr>
          <w:p w14:paraId="31C656EC" w14:textId="6B046A57" w:rsidR="001E41F3" w:rsidRPr="00241DAE" w:rsidRDefault="00B95DF5">
            <w:pPr>
              <w:pStyle w:val="CRCoverPage"/>
              <w:spacing w:after="0"/>
              <w:ind w:left="100"/>
              <w:rPr>
                <w:noProof/>
                <w:lang w:eastAsia="zh-CN"/>
              </w:rPr>
            </w:pPr>
            <w:r>
              <w:rPr>
                <w:noProof/>
                <w:lang w:eastAsia="zh-CN"/>
              </w:rPr>
              <w:t xml:space="preserve">Adding the new test case </w:t>
            </w:r>
            <w:r>
              <w:t xml:space="preserve">6.2H.3.1 MOP for inter-band CA </w:t>
            </w:r>
            <w:r>
              <w:rPr>
                <w:rFonts w:hint="eastAsia"/>
                <w:lang w:eastAsia="zh-CN"/>
              </w:rPr>
              <w:t>with</w:t>
            </w:r>
            <w:r>
              <w:t xml:space="preserve"> MIMO.</w:t>
            </w:r>
          </w:p>
        </w:tc>
      </w:tr>
      <w:tr w:rsidR="001E41F3" w:rsidRPr="00241DAE" w14:paraId="1F886379" w14:textId="77777777" w:rsidTr="00547111">
        <w:tc>
          <w:tcPr>
            <w:tcW w:w="2694" w:type="dxa"/>
            <w:gridSpan w:val="2"/>
            <w:tcBorders>
              <w:left w:val="single" w:sz="4" w:space="0" w:color="auto"/>
            </w:tcBorders>
          </w:tcPr>
          <w:p w14:paraId="4D989623" w14:textId="77777777" w:rsidR="001E41F3" w:rsidRPr="00241DA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1DAE" w:rsidRDefault="001E41F3">
            <w:pPr>
              <w:pStyle w:val="CRCoverPage"/>
              <w:spacing w:after="0"/>
              <w:rPr>
                <w:noProof/>
                <w:sz w:val="8"/>
                <w:szCs w:val="8"/>
              </w:rPr>
            </w:pPr>
          </w:p>
        </w:tc>
      </w:tr>
      <w:tr w:rsidR="001E41F3" w:rsidRPr="00241DAE" w14:paraId="678D7BF9" w14:textId="77777777" w:rsidTr="00547111">
        <w:tc>
          <w:tcPr>
            <w:tcW w:w="2694" w:type="dxa"/>
            <w:gridSpan w:val="2"/>
            <w:tcBorders>
              <w:left w:val="single" w:sz="4" w:space="0" w:color="auto"/>
              <w:bottom w:val="single" w:sz="4" w:space="0" w:color="auto"/>
            </w:tcBorders>
          </w:tcPr>
          <w:p w14:paraId="4E5CE1B6" w14:textId="77777777" w:rsidR="001E41F3" w:rsidRPr="00241DAE" w:rsidRDefault="001E41F3">
            <w:pPr>
              <w:pStyle w:val="CRCoverPage"/>
              <w:tabs>
                <w:tab w:val="right" w:pos="2184"/>
              </w:tabs>
              <w:spacing w:after="0"/>
              <w:rPr>
                <w:b/>
                <w:i/>
                <w:noProof/>
              </w:rPr>
            </w:pPr>
            <w:r w:rsidRPr="00241DA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2402B" w:rsidR="001E41F3" w:rsidRPr="00241DAE" w:rsidRDefault="00B95DF5">
            <w:pPr>
              <w:pStyle w:val="CRCoverPage"/>
              <w:spacing w:after="0"/>
              <w:ind w:left="100"/>
              <w:rPr>
                <w:noProof/>
                <w:lang w:eastAsia="zh-CN"/>
              </w:rPr>
            </w:pPr>
            <w:r>
              <w:rPr>
                <w:noProof/>
                <w:lang w:eastAsia="zh-CN"/>
              </w:rPr>
              <w:t xml:space="preserve">The </w:t>
            </w:r>
            <w:r>
              <w:rPr>
                <w:rFonts w:hint="eastAsia"/>
                <w:noProof/>
                <w:lang w:eastAsia="zh-CN"/>
              </w:rPr>
              <w:t>test</w:t>
            </w:r>
            <w:r>
              <w:rPr>
                <w:noProof/>
                <w:lang w:eastAsia="zh-CN"/>
              </w:rPr>
              <w:t xml:space="preserve"> case will remain missing.</w:t>
            </w:r>
          </w:p>
        </w:tc>
      </w:tr>
      <w:tr w:rsidR="001E41F3" w:rsidRPr="00241DAE" w14:paraId="034AF533" w14:textId="77777777" w:rsidTr="00547111">
        <w:tc>
          <w:tcPr>
            <w:tcW w:w="2694" w:type="dxa"/>
            <w:gridSpan w:val="2"/>
          </w:tcPr>
          <w:p w14:paraId="39D9EB5B" w14:textId="77777777" w:rsidR="001E41F3" w:rsidRPr="00241DAE" w:rsidRDefault="001E41F3">
            <w:pPr>
              <w:pStyle w:val="CRCoverPage"/>
              <w:spacing w:after="0"/>
              <w:rPr>
                <w:b/>
                <w:i/>
                <w:noProof/>
                <w:sz w:val="8"/>
                <w:szCs w:val="8"/>
              </w:rPr>
            </w:pPr>
          </w:p>
        </w:tc>
        <w:tc>
          <w:tcPr>
            <w:tcW w:w="6946" w:type="dxa"/>
            <w:gridSpan w:val="9"/>
          </w:tcPr>
          <w:p w14:paraId="7826CB1C" w14:textId="77777777" w:rsidR="001E41F3" w:rsidRPr="00241DAE" w:rsidRDefault="001E41F3">
            <w:pPr>
              <w:pStyle w:val="CRCoverPage"/>
              <w:spacing w:after="0"/>
              <w:rPr>
                <w:noProof/>
                <w:sz w:val="8"/>
                <w:szCs w:val="8"/>
              </w:rPr>
            </w:pPr>
          </w:p>
        </w:tc>
      </w:tr>
      <w:tr w:rsidR="001E41F3" w:rsidRPr="00241DAE" w14:paraId="6A17D7AC" w14:textId="77777777" w:rsidTr="00547111">
        <w:tc>
          <w:tcPr>
            <w:tcW w:w="2694" w:type="dxa"/>
            <w:gridSpan w:val="2"/>
            <w:tcBorders>
              <w:top w:val="single" w:sz="4" w:space="0" w:color="auto"/>
              <w:left w:val="single" w:sz="4" w:space="0" w:color="auto"/>
            </w:tcBorders>
          </w:tcPr>
          <w:p w14:paraId="6DAD5B19" w14:textId="77777777" w:rsidR="001E41F3" w:rsidRPr="00241DAE" w:rsidRDefault="001E41F3">
            <w:pPr>
              <w:pStyle w:val="CRCoverPage"/>
              <w:tabs>
                <w:tab w:val="right" w:pos="2184"/>
              </w:tabs>
              <w:spacing w:after="0"/>
              <w:rPr>
                <w:b/>
                <w:i/>
                <w:noProof/>
              </w:rPr>
            </w:pPr>
            <w:r w:rsidRPr="00241DA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BA1F85" w:rsidR="001E41F3" w:rsidRPr="00241DAE" w:rsidRDefault="00CF0F77">
            <w:pPr>
              <w:pStyle w:val="CRCoverPage"/>
              <w:spacing w:after="0"/>
              <w:ind w:left="100"/>
              <w:rPr>
                <w:noProof/>
                <w:lang w:eastAsia="zh-CN"/>
              </w:rPr>
            </w:pPr>
            <w:r>
              <w:rPr>
                <w:rFonts w:hint="eastAsia"/>
                <w:noProof/>
                <w:lang w:eastAsia="zh-CN"/>
              </w:rPr>
              <w:t>6</w:t>
            </w:r>
            <w:r>
              <w:rPr>
                <w:noProof/>
                <w:lang w:eastAsia="zh-CN"/>
              </w:rPr>
              <w:t>.2H.3.1</w:t>
            </w:r>
          </w:p>
        </w:tc>
      </w:tr>
      <w:tr w:rsidR="001E41F3" w:rsidRPr="00241DAE" w14:paraId="56E1E6C3" w14:textId="77777777" w:rsidTr="00547111">
        <w:tc>
          <w:tcPr>
            <w:tcW w:w="2694" w:type="dxa"/>
            <w:gridSpan w:val="2"/>
            <w:tcBorders>
              <w:left w:val="single" w:sz="4" w:space="0" w:color="auto"/>
            </w:tcBorders>
          </w:tcPr>
          <w:p w14:paraId="2FB9DE77" w14:textId="77777777" w:rsidR="001E41F3" w:rsidRPr="00241DA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41DAE" w:rsidRDefault="001E41F3">
            <w:pPr>
              <w:pStyle w:val="CRCoverPage"/>
              <w:spacing w:after="0"/>
              <w:rPr>
                <w:noProof/>
                <w:sz w:val="8"/>
                <w:szCs w:val="8"/>
              </w:rPr>
            </w:pPr>
          </w:p>
        </w:tc>
      </w:tr>
      <w:tr w:rsidR="001E41F3" w:rsidRPr="00241DAE" w14:paraId="76F95A8B" w14:textId="77777777" w:rsidTr="00547111">
        <w:tc>
          <w:tcPr>
            <w:tcW w:w="2694" w:type="dxa"/>
            <w:gridSpan w:val="2"/>
            <w:tcBorders>
              <w:left w:val="single" w:sz="4" w:space="0" w:color="auto"/>
            </w:tcBorders>
          </w:tcPr>
          <w:p w14:paraId="335EAB52" w14:textId="77777777" w:rsidR="001E41F3" w:rsidRPr="00241DA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41DAE" w:rsidRDefault="001E41F3">
            <w:pPr>
              <w:pStyle w:val="CRCoverPage"/>
              <w:spacing w:after="0"/>
              <w:jc w:val="center"/>
              <w:rPr>
                <w:b/>
                <w:caps/>
                <w:noProof/>
              </w:rPr>
            </w:pPr>
            <w:r w:rsidRPr="00241DA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41DAE" w:rsidRDefault="001E41F3">
            <w:pPr>
              <w:pStyle w:val="CRCoverPage"/>
              <w:spacing w:after="0"/>
              <w:jc w:val="center"/>
              <w:rPr>
                <w:b/>
                <w:caps/>
                <w:noProof/>
              </w:rPr>
            </w:pPr>
            <w:r w:rsidRPr="00241DAE">
              <w:rPr>
                <w:b/>
                <w:caps/>
                <w:noProof/>
              </w:rPr>
              <w:t>N</w:t>
            </w:r>
          </w:p>
        </w:tc>
        <w:tc>
          <w:tcPr>
            <w:tcW w:w="2977" w:type="dxa"/>
            <w:gridSpan w:val="4"/>
          </w:tcPr>
          <w:p w14:paraId="304CCBCB" w14:textId="77777777" w:rsidR="001E41F3" w:rsidRPr="00241DA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41DAE" w:rsidRDefault="001E41F3">
            <w:pPr>
              <w:pStyle w:val="CRCoverPage"/>
              <w:spacing w:after="0"/>
              <w:ind w:left="99"/>
              <w:rPr>
                <w:noProof/>
              </w:rPr>
            </w:pPr>
          </w:p>
        </w:tc>
      </w:tr>
      <w:tr w:rsidR="001E41F3" w:rsidRPr="00241DAE" w14:paraId="34ACE2EB" w14:textId="77777777" w:rsidTr="00547111">
        <w:tc>
          <w:tcPr>
            <w:tcW w:w="2694" w:type="dxa"/>
            <w:gridSpan w:val="2"/>
            <w:tcBorders>
              <w:left w:val="single" w:sz="4" w:space="0" w:color="auto"/>
            </w:tcBorders>
          </w:tcPr>
          <w:p w14:paraId="571382F3" w14:textId="77777777" w:rsidR="001E41F3" w:rsidRPr="00241DAE" w:rsidRDefault="001E41F3">
            <w:pPr>
              <w:pStyle w:val="CRCoverPage"/>
              <w:tabs>
                <w:tab w:val="right" w:pos="2184"/>
              </w:tabs>
              <w:spacing w:after="0"/>
              <w:rPr>
                <w:b/>
                <w:i/>
                <w:noProof/>
              </w:rPr>
            </w:pPr>
            <w:r w:rsidRPr="00241DA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41DA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241DAE" w:rsidRDefault="001E41F3">
            <w:pPr>
              <w:pStyle w:val="CRCoverPage"/>
              <w:spacing w:after="0"/>
              <w:jc w:val="center"/>
              <w:rPr>
                <w:b/>
                <w:caps/>
                <w:noProof/>
              </w:rPr>
            </w:pPr>
          </w:p>
        </w:tc>
        <w:tc>
          <w:tcPr>
            <w:tcW w:w="2977" w:type="dxa"/>
            <w:gridSpan w:val="4"/>
          </w:tcPr>
          <w:p w14:paraId="7DB274D8" w14:textId="77777777" w:rsidR="001E41F3" w:rsidRPr="00241DAE" w:rsidRDefault="001E41F3">
            <w:pPr>
              <w:pStyle w:val="CRCoverPage"/>
              <w:tabs>
                <w:tab w:val="right" w:pos="2893"/>
              </w:tabs>
              <w:spacing w:after="0"/>
              <w:rPr>
                <w:noProof/>
              </w:rPr>
            </w:pPr>
            <w:r w:rsidRPr="00241DAE">
              <w:rPr>
                <w:noProof/>
              </w:rPr>
              <w:t xml:space="preserve"> Other core specifications</w:t>
            </w:r>
            <w:r w:rsidRPr="00241DAE">
              <w:rPr>
                <w:noProof/>
              </w:rPr>
              <w:tab/>
            </w:r>
          </w:p>
        </w:tc>
        <w:tc>
          <w:tcPr>
            <w:tcW w:w="3401" w:type="dxa"/>
            <w:gridSpan w:val="3"/>
            <w:tcBorders>
              <w:right w:val="single" w:sz="4" w:space="0" w:color="auto"/>
            </w:tcBorders>
            <w:shd w:val="pct30" w:color="FFFF00" w:fill="auto"/>
          </w:tcPr>
          <w:p w14:paraId="42398B96" w14:textId="77777777" w:rsidR="001E41F3" w:rsidRPr="00241DAE" w:rsidRDefault="00145D43">
            <w:pPr>
              <w:pStyle w:val="CRCoverPage"/>
              <w:spacing w:after="0"/>
              <w:ind w:left="99"/>
              <w:rPr>
                <w:noProof/>
              </w:rPr>
            </w:pPr>
            <w:r w:rsidRPr="00241DAE">
              <w:rPr>
                <w:noProof/>
              </w:rPr>
              <w:t xml:space="preserve">TS/TR ... CR ... </w:t>
            </w:r>
          </w:p>
        </w:tc>
      </w:tr>
      <w:tr w:rsidR="001E41F3" w:rsidRPr="00241DAE" w14:paraId="446DDBAC" w14:textId="77777777" w:rsidTr="00547111">
        <w:tc>
          <w:tcPr>
            <w:tcW w:w="2694" w:type="dxa"/>
            <w:gridSpan w:val="2"/>
            <w:tcBorders>
              <w:left w:val="single" w:sz="4" w:space="0" w:color="auto"/>
            </w:tcBorders>
          </w:tcPr>
          <w:p w14:paraId="678A1AA6" w14:textId="77777777" w:rsidR="001E41F3" w:rsidRPr="00241DAE" w:rsidRDefault="001E41F3">
            <w:pPr>
              <w:pStyle w:val="CRCoverPage"/>
              <w:spacing w:after="0"/>
              <w:rPr>
                <w:b/>
                <w:i/>
                <w:noProof/>
              </w:rPr>
            </w:pPr>
            <w:r w:rsidRPr="00241DA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D5BEA8" w:rsidR="001E41F3" w:rsidRPr="00241DAE" w:rsidRDefault="008A65D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241DAE" w:rsidRDefault="001E41F3">
            <w:pPr>
              <w:pStyle w:val="CRCoverPage"/>
              <w:spacing w:after="0"/>
              <w:jc w:val="center"/>
              <w:rPr>
                <w:b/>
                <w:caps/>
                <w:noProof/>
              </w:rPr>
            </w:pPr>
          </w:p>
        </w:tc>
        <w:tc>
          <w:tcPr>
            <w:tcW w:w="2977" w:type="dxa"/>
            <w:gridSpan w:val="4"/>
          </w:tcPr>
          <w:p w14:paraId="1A4306D9" w14:textId="77777777" w:rsidR="001E41F3" w:rsidRPr="00241DAE" w:rsidRDefault="001E41F3">
            <w:pPr>
              <w:pStyle w:val="CRCoverPage"/>
              <w:spacing w:after="0"/>
              <w:rPr>
                <w:noProof/>
              </w:rPr>
            </w:pPr>
            <w:r w:rsidRPr="00241DAE">
              <w:rPr>
                <w:noProof/>
              </w:rPr>
              <w:t xml:space="preserve"> Test specifications</w:t>
            </w:r>
          </w:p>
        </w:tc>
        <w:tc>
          <w:tcPr>
            <w:tcW w:w="3401" w:type="dxa"/>
            <w:gridSpan w:val="3"/>
            <w:tcBorders>
              <w:right w:val="single" w:sz="4" w:space="0" w:color="auto"/>
            </w:tcBorders>
            <w:shd w:val="pct30" w:color="FFFF00" w:fill="auto"/>
          </w:tcPr>
          <w:p w14:paraId="186A633D" w14:textId="69F907D0" w:rsidR="001E41F3" w:rsidRPr="00241DAE" w:rsidRDefault="00145D43">
            <w:pPr>
              <w:pStyle w:val="CRCoverPage"/>
              <w:spacing w:after="0"/>
              <w:ind w:left="99"/>
              <w:rPr>
                <w:noProof/>
              </w:rPr>
            </w:pPr>
            <w:r w:rsidRPr="00241DAE">
              <w:rPr>
                <w:noProof/>
              </w:rPr>
              <w:t xml:space="preserve">TR </w:t>
            </w:r>
            <w:r w:rsidR="008A65D8">
              <w:rPr>
                <w:noProof/>
              </w:rPr>
              <w:t>38.905</w:t>
            </w:r>
            <w:r w:rsidRPr="00241DAE">
              <w:rPr>
                <w:noProof/>
              </w:rPr>
              <w:t xml:space="preserve"> CR </w:t>
            </w:r>
            <w:r w:rsidR="0020021E">
              <w:rPr>
                <w:noProof/>
              </w:rPr>
              <w:t>0895</w:t>
            </w:r>
            <w:r w:rsidRPr="00241DAE">
              <w:rPr>
                <w:noProof/>
              </w:rPr>
              <w:t xml:space="preserve"> </w:t>
            </w:r>
          </w:p>
        </w:tc>
      </w:tr>
      <w:tr w:rsidR="001E41F3" w:rsidRPr="00241DAE" w14:paraId="55C714D2" w14:textId="77777777" w:rsidTr="00547111">
        <w:tc>
          <w:tcPr>
            <w:tcW w:w="2694" w:type="dxa"/>
            <w:gridSpan w:val="2"/>
            <w:tcBorders>
              <w:left w:val="single" w:sz="4" w:space="0" w:color="auto"/>
            </w:tcBorders>
          </w:tcPr>
          <w:p w14:paraId="45913E62" w14:textId="77777777" w:rsidR="001E41F3" w:rsidRPr="00241DAE" w:rsidRDefault="00145D43">
            <w:pPr>
              <w:pStyle w:val="CRCoverPage"/>
              <w:spacing w:after="0"/>
              <w:rPr>
                <w:b/>
                <w:i/>
                <w:noProof/>
              </w:rPr>
            </w:pPr>
            <w:r w:rsidRPr="00241DAE">
              <w:rPr>
                <w:b/>
                <w:i/>
                <w:noProof/>
              </w:rPr>
              <w:t xml:space="preserve">(show </w:t>
            </w:r>
            <w:r w:rsidR="00592D74" w:rsidRPr="00241DAE">
              <w:rPr>
                <w:b/>
                <w:i/>
                <w:noProof/>
              </w:rPr>
              <w:t xml:space="preserve">related </w:t>
            </w:r>
            <w:r w:rsidRPr="00241DAE">
              <w:rPr>
                <w:b/>
                <w:i/>
                <w:noProof/>
              </w:rPr>
              <w:t>CR</w:t>
            </w:r>
            <w:r w:rsidR="00592D74" w:rsidRPr="00241DAE">
              <w:rPr>
                <w:b/>
                <w:i/>
                <w:noProof/>
              </w:rPr>
              <w:t>s</w:t>
            </w:r>
            <w:r w:rsidRPr="00241DA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41DA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241DAE" w:rsidRDefault="001E41F3">
            <w:pPr>
              <w:pStyle w:val="CRCoverPage"/>
              <w:spacing w:after="0"/>
              <w:jc w:val="center"/>
              <w:rPr>
                <w:b/>
                <w:caps/>
                <w:noProof/>
              </w:rPr>
            </w:pPr>
          </w:p>
        </w:tc>
        <w:tc>
          <w:tcPr>
            <w:tcW w:w="2977" w:type="dxa"/>
            <w:gridSpan w:val="4"/>
          </w:tcPr>
          <w:p w14:paraId="1B4FF921" w14:textId="77777777" w:rsidR="001E41F3" w:rsidRPr="00241DAE" w:rsidRDefault="001E41F3">
            <w:pPr>
              <w:pStyle w:val="CRCoverPage"/>
              <w:spacing w:after="0"/>
              <w:rPr>
                <w:noProof/>
              </w:rPr>
            </w:pPr>
            <w:r w:rsidRPr="00241DA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41DAE" w:rsidRDefault="00145D43">
            <w:pPr>
              <w:pStyle w:val="CRCoverPage"/>
              <w:spacing w:after="0"/>
              <w:ind w:left="99"/>
              <w:rPr>
                <w:noProof/>
              </w:rPr>
            </w:pPr>
            <w:r w:rsidRPr="00241DAE">
              <w:rPr>
                <w:noProof/>
              </w:rPr>
              <w:t>TS</w:t>
            </w:r>
            <w:r w:rsidR="000A6394" w:rsidRPr="00241DAE">
              <w:rPr>
                <w:noProof/>
              </w:rPr>
              <w:t xml:space="preserve">/TR ... CR ... </w:t>
            </w:r>
          </w:p>
        </w:tc>
      </w:tr>
      <w:tr w:rsidR="001E41F3" w:rsidRPr="00241DAE" w14:paraId="60DF82CC" w14:textId="77777777" w:rsidTr="008863B9">
        <w:tc>
          <w:tcPr>
            <w:tcW w:w="2694" w:type="dxa"/>
            <w:gridSpan w:val="2"/>
            <w:tcBorders>
              <w:left w:val="single" w:sz="4" w:space="0" w:color="auto"/>
            </w:tcBorders>
          </w:tcPr>
          <w:p w14:paraId="517696CD" w14:textId="77777777" w:rsidR="001E41F3" w:rsidRPr="00241DA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41DAE" w:rsidRDefault="001E41F3">
            <w:pPr>
              <w:pStyle w:val="CRCoverPage"/>
              <w:spacing w:after="0"/>
              <w:rPr>
                <w:noProof/>
              </w:rPr>
            </w:pPr>
          </w:p>
        </w:tc>
      </w:tr>
      <w:tr w:rsidR="001E41F3" w:rsidRPr="00241DAE" w14:paraId="556B87B6" w14:textId="77777777" w:rsidTr="008863B9">
        <w:tc>
          <w:tcPr>
            <w:tcW w:w="2694" w:type="dxa"/>
            <w:gridSpan w:val="2"/>
            <w:tcBorders>
              <w:left w:val="single" w:sz="4" w:space="0" w:color="auto"/>
              <w:bottom w:val="single" w:sz="4" w:space="0" w:color="auto"/>
            </w:tcBorders>
          </w:tcPr>
          <w:p w14:paraId="79A9C411" w14:textId="77777777" w:rsidR="001E41F3" w:rsidRPr="00241DAE" w:rsidRDefault="001E41F3">
            <w:pPr>
              <w:pStyle w:val="CRCoverPage"/>
              <w:tabs>
                <w:tab w:val="right" w:pos="2184"/>
              </w:tabs>
              <w:spacing w:after="0"/>
              <w:rPr>
                <w:b/>
                <w:i/>
                <w:noProof/>
              </w:rPr>
            </w:pPr>
            <w:r w:rsidRPr="00241DA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41DAE" w:rsidRDefault="001E41F3">
            <w:pPr>
              <w:pStyle w:val="CRCoverPage"/>
              <w:spacing w:after="0"/>
              <w:ind w:left="100"/>
              <w:rPr>
                <w:noProof/>
              </w:rPr>
            </w:pPr>
          </w:p>
        </w:tc>
      </w:tr>
      <w:tr w:rsidR="008863B9" w:rsidRPr="00241DAE" w14:paraId="45BFE792" w14:textId="77777777" w:rsidTr="008863B9">
        <w:tc>
          <w:tcPr>
            <w:tcW w:w="2694" w:type="dxa"/>
            <w:gridSpan w:val="2"/>
            <w:tcBorders>
              <w:top w:val="single" w:sz="4" w:space="0" w:color="auto"/>
              <w:bottom w:val="single" w:sz="4" w:space="0" w:color="auto"/>
            </w:tcBorders>
          </w:tcPr>
          <w:p w14:paraId="194242DD" w14:textId="77777777" w:rsidR="008863B9" w:rsidRPr="00241DA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41DAE" w:rsidRDefault="008863B9">
            <w:pPr>
              <w:pStyle w:val="CRCoverPage"/>
              <w:spacing w:after="0"/>
              <w:ind w:left="100"/>
              <w:rPr>
                <w:noProof/>
                <w:sz w:val="8"/>
                <w:szCs w:val="8"/>
              </w:rPr>
            </w:pPr>
          </w:p>
        </w:tc>
      </w:tr>
      <w:tr w:rsidR="008863B9" w:rsidRPr="00241DA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41DAE" w:rsidRDefault="008863B9">
            <w:pPr>
              <w:pStyle w:val="CRCoverPage"/>
              <w:tabs>
                <w:tab w:val="right" w:pos="2184"/>
              </w:tabs>
              <w:spacing w:after="0"/>
              <w:rPr>
                <w:b/>
                <w:i/>
                <w:noProof/>
              </w:rPr>
            </w:pPr>
            <w:r w:rsidRPr="00241DA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41DAE" w:rsidRDefault="008863B9">
            <w:pPr>
              <w:pStyle w:val="CRCoverPage"/>
              <w:spacing w:after="0"/>
              <w:ind w:left="100"/>
              <w:rPr>
                <w:noProof/>
              </w:rPr>
            </w:pPr>
          </w:p>
        </w:tc>
      </w:tr>
    </w:tbl>
    <w:p w14:paraId="17759814" w14:textId="77777777" w:rsidR="001E41F3" w:rsidRPr="00241DAE" w:rsidRDefault="001E41F3">
      <w:pPr>
        <w:pStyle w:val="CRCoverPage"/>
        <w:spacing w:after="0"/>
        <w:rPr>
          <w:noProof/>
          <w:sz w:val="8"/>
          <w:szCs w:val="8"/>
        </w:rPr>
      </w:pPr>
    </w:p>
    <w:p w14:paraId="1557EA72" w14:textId="77777777" w:rsidR="001E41F3" w:rsidRPr="00241DAE" w:rsidRDefault="001E41F3">
      <w:pPr>
        <w:rPr>
          <w:noProof/>
        </w:rPr>
        <w:sectPr w:rsidR="001E41F3" w:rsidRPr="00241DAE">
          <w:headerReference w:type="even" r:id="rId12"/>
          <w:footnotePr>
            <w:numRestart w:val="eachSect"/>
          </w:footnotePr>
          <w:pgSz w:w="11907" w:h="16840" w:code="9"/>
          <w:pgMar w:top="1418" w:right="1134" w:bottom="1134" w:left="1134" w:header="680" w:footer="567" w:gutter="0"/>
          <w:cols w:space="720"/>
        </w:sectPr>
      </w:pPr>
    </w:p>
    <w:p w14:paraId="740A60B6" w14:textId="77777777" w:rsidR="00A47A1F" w:rsidRPr="00241DAE" w:rsidRDefault="00A47A1F" w:rsidP="00A47A1F">
      <w:pPr>
        <w:pStyle w:val="3"/>
        <w:rPr>
          <w:noProof/>
          <w:color w:val="FF0000"/>
        </w:rPr>
      </w:pPr>
      <w:r w:rsidRPr="00241DAE">
        <w:rPr>
          <w:noProof/>
          <w:color w:val="FF0000"/>
        </w:rPr>
        <w:lastRenderedPageBreak/>
        <w:t>&lt;Start of Changes&gt;</w:t>
      </w:r>
    </w:p>
    <w:p w14:paraId="2C882536" w14:textId="77777777" w:rsidR="00182D5E" w:rsidRPr="00241DAE" w:rsidRDefault="00182D5E" w:rsidP="00182D5E">
      <w:pPr>
        <w:pStyle w:val="3"/>
        <w:rPr>
          <w:rFonts w:eastAsia="Malgun Gothic"/>
        </w:rPr>
      </w:pPr>
      <w:r w:rsidRPr="00241DAE">
        <w:rPr>
          <w:rFonts w:eastAsia="Malgun Gothic"/>
        </w:rPr>
        <w:t>6.2H.3</w:t>
      </w:r>
      <w:r w:rsidRPr="00241DAE">
        <w:rPr>
          <w:rFonts w:eastAsia="Malgun Gothic"/>
        </w:rPr>
        <w:tab/>
        <w:t>Transmitter power for inter-band UL CA with UL MIMO</w:t>
      </w:r>
    </w:p>
    <w:p w14:paraId="7E084588" w14:textId="77777777" w:rsidR="00182D5E" w:rsidRPr="00241DAE" w:rsidRDefault="00182D5E" w:rsidP="00182D5E">
      <w:pPr>
        <w:pStyle w:val="4"/>
        <w:rPr>
          <w:rFonts w:eastAsia="Malgun Gothic"/>
        </w:rPr>
      </w:pPr>
      <w:r w:rsidRPr="00241DAE">
        <w:rPr>
          <w:rFonts w:eastAsia="Malgun Gothic"/>
        </w:rPr>
        <w:t>6.2H.3.1</w:t>
      </w:r>
      <w:r w:rsidRPr="00241DAE">
        <w:rPr>
          <w:rFonts w:eastAsia="Malgun Gothic"/>
        </w:rPr>
        <w:tab/>
        <w:t>UE maximum output power for inter-band UL CA with UL MIMO</w:t>
      </w:r>
    </w:p>
    <w:p w14:paraId="5C39A2F5" w14:textId="39B0954B" w:rsidR="00182D5E" w:rsidRPr="00241DAE" w:rsidDel="00182D5E" w:rsidRDefault="00182D5E" w:rsidP="00182D5E">
      <w:pPr>
        <w:rPr>
          <w:del w:id="1" w:author="Huawei-Yaping" w:date="2024-04-11T10:58:00Z"/>
          <w:lang w:eastAsia="zh-CN"/>
        </w:rPr>
      </w:pPr>
      <w:del w:id="2" w:author="Huawei-Yaping" w:date="2024-04-11T10:57:00Z">
        <w:r w:rsidRPr="00241DAE" w:rsidDel="00182D5E">
          <w:rPr>
            <w:lang w:eastAsia="zh-CN"/>
          </w:rPr>
          <w:delText>FFS</w:delText>
        </w:r>
      </w:del>
    </w:p>
    <w:p w14:paraId="4DFEC44A" w14:textId="12C32186" w:rsidR="007C60C4" w:rsidRPr="00241DAE" w:rsidRDefault="007C60C4" w:rsidP="007C60C4">
      <w:pPr>
        <w:pStyle w:val="H6"/>
        <w:rPr>
          <w:ins w:id="3" w:author="Huawei-Yaping" w:date="2024-04-11T10:53:00Z"/>
          <w:rFonts w:eastAsia="Malgun Gothic"/>
        </w:rPr>
      </w:pPr>
      <w:bookmarkStart w:id="4" w:name="_Toc52989951"/>
      <w:bookmarkStart w:id="5" w:name="_Toc60823147"/>
      <w:bookmarkStart w:id="6" w:name="_Toc60825069"/>
      <w:bookmarkStart w:id="7" w:name="_Toc69305966"/>
      <w:ins w:id="8" w:author="Huawei-Yaping" w:date="2024-04-11T10:53:00Z">
        <w:r w:rsidRPr="00241DAE">
          <w:rPr>
            <w:rFonts w:eastAsia="Malgun Gothic"/>
          </w:rPr>
          <w:t>6.2H.3.1.1</w:t>
        </w:r>
        <w:r w:rsidRPr="00241DAE">
          <w:rPr>
            <w:rFonts w:eastAsia="Malgun Gothic"/>
          </w:rPr>
          <w:tab/>
          <w:t>Test purpose</w:t>
        </w:r>
        <w:bookmarkEnd w:id="4"/>
        <w:bookmarkEnd w:id="5"/>
        <w:bookmarkEnd w:id="6"/>
        <w:bookmarkEnd w:id="7"/>
      </w:ins>
    </w:p>
    <w:p w14:paraId="11C4B180" w14:textId="62EF2BA8" w:rsidR="007C60C4" w:rsidRPr="00241DAE" w:rsidRDefault="007C60C4" w:rsidP="007C60C4">
      <w:pPr>
        <w:rPr>
          <w:ins w:id="9" w:author="Huawei-Yaping" w:date="2024-04-11T10:54:00Z"/>
          <w:rFonts w:eastAsia="Malgun Gothic"/>
        </w:rPr>
      </w:pPr>
      <w:ins w:id="10" w:author="Huawei-Yaping" w:date="2024-04-11T10:54:00Z">
        <w:r w:rsidRPr="00241DAE">
          <w:rPr>
            <w:rFonts w:eastAsia="Malgun Gothic"/>
          </w:rPr>
          <w:t xml:space="preserve">To verify that the error of the UE maximum output power for inter-band </w:t>
        </w:r>
      </w:ins>
      <w:ins w:id="11" w:author="Huawei-Yaping" w:date="2024-04-11T10:55:00Z">
        <w:r w:rsidRPr="00241DAE">
          <w:rPr>
            <w:rFonts w:eastAsia="Malgun Gothic"/>
          </w:rPr>
          <w:t xml:space="preserve">UL CA with UL MIMO </w:t>
        </w:r>
      </w:ins>
      <w:ins w:id="12" w:author="Huawei-Yaping" w:date="2024-04-11T10:54:00Z">
        <w:r w:rsidRPr="00241DAE">
          <w:rPr>
            <w:rFonts w:eastAsia="Malgun Gothic"/>
          </w:rPr>
          <w:t>does not exceed the range prescribed by the specified nominal maximum output power and tolerance.</w:t>
        </w:r>
      </w:ins>
    </w:p>
    <w:p w14:paraId="41DA2409" w14:textId="77777777" w:rsidR="007C60C4" w:rsidRPr="00241DAE" w:rsidRDefault="007C60C4" w:rsidP="007C60C4">
      <w:pPr>
        <w:rPr>
          <w:ins w:id="13" w:author="Huawei-Yaping" w:date="2024-04-11T10:54:00Z"/>
          <w:rFonts w:eastAsia="Malgun Gothic"/>
        </w:rPr>
      </w:pPr>
      <w:ins w:id="14" w:author="Huawei-Yaping" w:date="2024-04-11T10:54:00Z">
        <w:r w:rsidRPr="00241DAE">
          <w:rPr>
            <w:rFonts w:eastAsia="Malgun Gothic"/>
          </w:rPr>
          <w:t>An excess maximum output power has the possibility to interfere to other channels or other systems. A small maximum output power decreases the coverage area.</w:t>
        </w:r>
      </w:ins>
    </w:p>
    <w:p w14:paraId="31F228C7" w14:textId="6B95D8BD" w:rsidR="00FD1D11" w:rsidRPr="00241DAE" w:rsidRDefault="00FD1D11" w:rsidP="00FD1D11">
      <w:pPr>
        <w:pStyle w:val="H6"/>
        <w:rPr>
          <w:ins w:id="15" w:author="Huawei-Yaping" w:date="2024-04-11T10:55:00Z"/>
          <w:rFonts w:eastAsia="Malgun Gothic"/>
        </w:rPr>
      </w:pPr>
      <w:ins w:id="16" w:author="Huawei-Yaping" w:date="2024-04-11T10:55:00Z">
        <w:r w:rsidRPr="00241DAE">
          <w:rPr>
            <w:rFonts w:eastAsia="Malgun Gothic"/>
          </w:rPr>
          <w:t>6.2H.3.1.2</w:t>
        </w:r>
        <w:r w:rsidRPr="00241DAE">
          <w:rPr>
            <w:rFonts w:eastAsia="Malgun Gothic"/>
          </w:rPr>
          <w:tab/>
          <w:t>Test applicability</w:t>
        </w:r>
      </w:ins>
    </w:p>
    <w:p w14:paraId="73D74F5F" w14:textId="46FC537E" w:rsidR="00FD1D11" w:rsidRPr="00241DAE" w:rsidRDefault="00FD1D11" w:rsidP="00FD1D11">
      <w:pPr>
        <w:rPr>
          <w:ins w:id="17" w:author="Huawei-Yaping" w:date="2024-04-11T10:55:00Z"/>
          <w:rFonts w:eastAsia="Malgun Gothic"/>
        </w:rPr>
      </w:pPr>
      <w:ins w:id="18" w:author="Huawei-Yaping" w:date="2024-04-11T10:55:00Z">
        <w:r w:rsidRPr="00241DAE">
          <w:rPr>
            <w:rFonts w:eastAsia="Malgun Gothic"/>
          </w:rPr>
          <w:t>This test case applies to all types of NR UE release 17 and forward that support inter-band UL CA with UL MIMO.</w:t>
        </w:r>
      </w:ins>
    </w:p>
    <w:p w14:paraId="1E8B2F39" w14:textId="38B8AEA7" w:rsidR="00B606F1" w:rsidRPr="00241DAE" w:rsidRDefault="00B606F1" w:rsidP="00B606F1">
      <w:pPr>
        <w:pStyle w:val="H6"/>
        <w:rPr>
          <w:ins w:id="19" w:author="Huawei-Yaping" w:date="2024-04-11T10:58:00Z"/>
          <w:rFonts w:eastAsia="Malgun Gothic"/>
        </w:rPr>
      </w:pPr>
      <w:bookmarkStart w:id="20" w:name="_Toc52989953"/>
      <w:bookmarkStart w:id="21" w:name="_Toc60823149"/>
      <w:bookmarkStart w:id="22" w:name="_Toc60825071"/>
      <w:bookmarkStart w:id="23" w:name="_Toc69305968"/>
      <w:ins w:id="24" w:author="Huawei-Yaping" w:date="2024-04-11T10:58:00Z">
        <w:r w:rsidRPr="00241DAE">
          <w:rPr>
            <w:rFonts w:eastAsia="Malgun Gothic"/>
          </w:rPr>
          <w:t>6.2H.3.1.3</w:t>
        </w:r>
        <w:r w:rsidRPr="00241DAE">
          <w:rPr>
            <w:rFonts w:eastAsia="Malgun Gothic"/>
          </w:rPr>
          <w:tab/>
          <w:t>Minimum conformance requirements</w:t>
        </w:r>
        <w:bookmarkEnd w:id="20"/>
        <w:bookmarkEnd w:id="21"/>
        <w:bookmarkEnd w:id="22"/>
        <w:bookmarkEnd w:id="23"/>
      </w:ins>
    </w:p>
    <w:p w14:paraId="53FC6764" w14:textId="573AAD7E" w:rsidR="00334E56" w:rsidRPr="00241DAE" w:rsidRDefault="00334E56" w:rsidP="00334E56">
      <w:pPr>
        <w:rPr>
          <w:ins w:id="25" w:author="Huawei-Yaping" w:date="2024-04-11T11:19:00Z"/>
          <w:lang w:val="en-US" w:eastAsia="zh-TW"/>
        </w:rPr>
      </w:pPr>
      <w:ins w:id="26" w:author="Huawei-Yaping" w:date="2024-04-11T11:19:00Z">
        <w:r w:rsidRPr="00241DAE">
          <w:rPr>
            <w:lang w:val="en-US" w:eastAsia="zh-TW"/>
          </w:rPr>
          <w:t>For inter-band UL CA with UL MIMO in one of the two frequency bands, the maximum output power is defined as the sum of the maximum output power from all UE antenna connectors and all UL CCs, as specified in Table 6.2</w:t>
        </w:r>
        <w:r w:rsidRPr="00241DAE">
          <w:rPr>
            <w:lang w:val="en-US" w:eastAsia="zh-CN"/>
          </w:rPr>
          <w:t>H.3.1</w:t>
        </w:r>
      </w:ins>
      <w:ins w:id="27" w:author="Huawei-Yaping" w:date="2024-04-11T11:20:00Z">
        <w:r w:rsidRPr="00241DAE">
          <w:rPr>
            <w:lang w:val="en-US" w:eastAsia="zh-CN"/>
          </w:rPr>
          <w:t>.3</w:t>
        </w:r>
      </w:ins>
      <w:ins w:id="28" w:author="Huawei-Yaping" w:date="2024-04-11T11:19:00Z">
        <w:r w:rsidRPr="00241DAE">
          <w:rPr>
            <w:lang w:val="en-US" w:eastAsia="zh-TW"/>
          </w:rPr>
          <w:t xml:space="preserve">-1. The period of measurement shall be at least one sub frame (1 </w:t>
        </w:r>
        <w:proofErr w:type="spellStart"/>
        <w:r w:rsidRPr="00241DAE">
          <w:rPr>
            <w:lang w:val="en-US" w:eastAsia="zh-TW"/>
          </w:rPr>
          <w:t>ms</w:t>
        </w:r>
        <w:proofErr w:type="spellEnd"/>
        <w:r w:rsidRPr="00241DAE">
          <w:rPr>
            <w:lang w:val="en-US" w:eastAsia="zh-TW"/>
          </w:rPr>
          <w:t xml:space="preserve">). </w:t>
        </w:r>
        <w:r w:rsidRPr="00241DAE">
          <w:rPr>
            <w:lang w:val="en-US" w:eastAsia="zh-CN"/>
          </w:rPr>
          <w:t xml:space="preserve">The requirements shall be met </w:t>
        </w:r>
        <w:r w:rsidRPr="00241DAE">
          <w:rPr>
            <w:lang w:val="en-US" w:eastAsia="zh-TW"/>
          </w:rPr>
          <w:t xml:space="preserve">with </w:t>
        </w:r>
        <w:r w:rsidRPr="00241DAE">
          <w:rPr>
            <w:lang w:val="en-US" w:eastAsia="zh-CN"/>
          </w:rPr>
          <w:t xml:space="preserve">the UL MIMO configurations specified in Table </w:t>
        </w:r>
      </w:ins>
      <w:ins w:id="29" w:author="Huawei-Yaping" w:date="2024-04-11T11:20:00Z">
        <w:r w:rsidRPr="00241DAE">
          <w:t>6.2D.1.3-2 and 6.2D.1.3-3</w:t>
        </w:r>
      </w:ins>
      <w:ins w:id="30" w:author="Huawei-Yaping" w:date="2024-04-11T11:19:00Z">
        <w:r w:rsidRPr="00241DAE">
          <w:rPr>
            <w:lang w:val="en-US" w:eastAsia="zh-TW"/>
          </w:rPr>
          <w:t xml:space="preserve"> for 2-layer configuration and </w:t>
        </w:r>
        <w:proofErr w:type="spellStart"/>
        <w:r w:rsidRPr="00241DAE">
          <w:rPr>
            <w:lang w:val="en-US" w:eastAsia="zh-TW"/>
          </w:rPr>
          <w:t>ULFPTx</w:t>
        </w:r>
        <w:proofErr w:type="spellEnd"/>
        <w:r w:rsidRPr="00241DAE">
          <w:rPr>
            <w:lang w:val="en-US" w:eastAsia="zh-TW"/>
          </w:rPr>
          <w:t xml:space="preserve"> configuration respectively</w:t>
        </w:r>
        <w:r w:rsidRPr="00241DAE">
          <w:rPr>
            <w:lang w:val="en-US" w:eastAsia="zh-CN"/>
          </w:rPr>
          <w:t xml:space="preserve"> for the component carrier configured with UL MIMO. </w:t>
        </w:r>
      </w:ins>
    </w:p>
    <w:p w14:paraId="15173961" w14:textId="62E13D94" w:rsidR="00334E56" w:rsidRPr="00241DAE" w:rsidRDefault="00334E56" w:rsidP="00334E56">
      <w:pPr>
        <w:pStyle w:val="TH"/>
        <w:rPr>
          <w:ins w:id="31" w:author="Huawei-Yaping" w:date="2024-04-11T11:19:00Z"/>
          <w:lang w:val="en-US" w:eastAsia="zh-TW"/>
        </w:rPr>
      </w:pPr>
      <w:bookmarkStart w:id="32" w:name="_Hlk146199214"/>
      <w:ins w:id="33" w:author="Huawei-Yaping" w:date="2024-04-11T11:19:00Z">
        <w:r w:rsidRPr="00241DAE">
          <w:rPr>
            <w:lang w:val="en-US" w:eastAsia="zh-TW"/>
          </w:rPr>
          <w:t>Table 6.2</w:t>
        </w:r>
        <w:r w:rsidRPr="00241DAE">
          <w:rPr>
            <w:lang w:val="en-US" w:eastAsia="zh-CN"/>
          </w:rPr>
          <w:t>H.3.1.3</w:t>
        </w:r>
        <w:r w:rsidRPr="00241DAE">
          <w:rPr>
            <w:lang w:val="en-US" w:eastAsia="zh-TW"/>
          </w:rPr>
          <w:t>-1</w:t>
        </w:r>
        <w:bookmarkEnd w:id="32"/>
        <w:r w:rsidRPr="00241DAE">
          <w:rPr>
            <w:lang w:val="en-US" w:eastAsia="zh-TW"/>
          </w:rPr>
          <w:t>: UE Power Class for inter-band UL CA with UL MIMO in one frequency band</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334E56" w:rsidRPr="00241DAE" w14:paraId="47DCAD7E" w14:textId="77777777" w:rsidTr="00DE0AC3">
        <w:trPr>
          <w:jc w:val="center"/>
          <w:ins w:id="34" w:author="Huawei-Yaping" w:date="2024-04-11T11:19:00Z"/>
        </w:trPr>
        <w:tc>
          <w:tcPr>
            <w:tcW w:w="1705" w:type="dxa"/>
            <w:vAlign w:val="center"/>
          </w:tcPr>
          <w:p w14:paraId="3700EDBE" w14:textId="77777777" w:rsidR="00334E56" w:rsidRPr="00241DAE" w:rsidRDefault="00334E56" w:rsidP="00DE0AC3">
            <w:pPr>
              <w:pStyle w:val="TAH"/>
              <w:rPr>
                <w:ins w:id="35" w:author="Huawei-Yaping" w:date="2024-04-11T11:19:00Z"/>
                <w:lang w:val="en-US" w:eastAsia="zh-TW"/>
              </w:rPr>
            </w:pPr>
            <w:ins w:id="36" w:author="Huawei-Yaping" w:date="2024-04-11T11:19:00Z">
              <w:r w:rsidRPr="00241DAE">
                <w:rPr>
                  <w:lang w:val="en-US" w:eastAsia="zh-CN"/>
                </w:rPr>
                <w:t>NR</w:t>
              </w:r>
              <w:r w:rsidRPr="00241DAE">
                <w:rPr>
                  <w:rFonts w:hint="eastAsia"/>
                  <w:lang w:val="en-US" w:eastAsia="zh-CN"/>
                </w:rPr>
                <w:t xml:space="preserve"> </w:t>
              </w:r>
              <w:r w:rsidRPr="00241DAE">
                <w:rPr>
                  <w:lang w:val="en-US" w:eastAsia="zh-CN"/>
                </w:rPr>
                <w:t xml:space="preserve">UL </w:t>
              </w:r>
              <w:r w:rsidRPr="00241DAE">
                <w:rPr>
                  <w:rFonts w:hint="eastAsia"/>
                  <w:lang w:val="en-US" w:eastAsia="zh-CN"/>
                </w:rPr>
                <w:t>CA Configuration</w:t>
              </w:r>
            </w:ins>
          </w:p>
        </w:tc>
        <w:tc>
          <w:tcPr>
            <w:tcW w:w="1260" w:type="dxa"/>
          </w:tcPr>
          <w:p w14:paraId="39AD7202" w14:textId="77777777" w:rsidR="00334E56" w:rsidRPr="00241DAE" w:rsidRDefault="00334E56" w:rsidP="00DE0AC3">
            <w:pPr>
              <w:pStyle w:val="TAH"/>
              <w:rPr>
                <w:ins w:id="37" w:author="Huawei-Yaping" w:date="2024-04-11T11:19:00Z"/>
                <w:lang w:val="en-US" w:eastAsia="zh-TW"/>
              </w:rPr>
            </w:pPr>
            <w:ins w:id="38" w:author="Huawei-Yaping" w:date="2024-04-11T11:19:00Z">
              <w:r w:rsidRPr="00241DAE">
                <w:rPr>
                  <w:lang w:val="en-US" w:eastAsia="zh-TW"/>
                </w:rPr>
                <w:t>Class 1.5 (dBm)</w:t>
              </w:r>
            </w:ins>
          </w:p>
        </w:tc>
        <w:tc>
          <w:tcPr>
            <w:tcW w:w="1260" w:type="dxa"/>
          </w:tcPr>
          <w:p w14:paraId="4DFB845A" w14:textId="77777777" w:rsidR="00334E56" w:rsidRPr="00241DAE" w:rsidRDefault="00334E56" w:rsidP="00DE0AC3">
            <w:pPr>
              <w:pStyle w:val="TAH"/>
              <w:rPr>
                <w:ins w:id="39" w:author="Huawei-Yaping" w:date="2024-04-11T11:19:00Z"/>
                <w:lang w:val="en-US" w:eastAsia="zh-TW"/>
              </w:rPr>
            </w:pPr>
            <w:ins w:id="40" w:author="Huawei-Yaping" w:date="2024-04-11T11:19:00Z">
              <w:r w:rsidRPr="00241DAE">
                <w:rPr>
                  <w:lang w:val="en-US" w:eastAsia="zh-TW"/>
                </w:rPr>
                <w:t>Tolerance (dB)</w:t>
              </w:r>
            </w:ins>
          </w:p>
        </w:tc>
        <w:tc>
          <w:tcPr>
            <w:tcW w:w="1260" w:type="dxa"/>
          </w:tcPr>
          <w:p w14:paraId="4511516E" w14:textId="77777777" w:rsidR="00334E56" w:rsidRPr="00241DAE" w:rsidRDefault="00334E56" w:rsidP="00DE0AC3">
            <w:pPr>
              <w:pStyle w:val="TAH"/>
              <w:rPr>
                <w:ins w:id="41" w:author="Huawei-Yaping" w:date="2024-04-11T11:19:00Z"/>
                <w:lang w:val="en-US" w:eastAsia="zh-TW"/>
              </w:rPr>
            </w:pPr>
            <w:ins w:id="42" w:author="Huawei-Yaping" w:date="2024-04-11T11:19:00Z">
              <w:r w:rsidRPr="00241DAE">
                <w:rPr>
                  <w:lang w:val="en-US" w:eastAsia="zh-TW"/>
                </w:rPr>
                <w:t>Class 2 (dBm)</w:t>
              </w:r>
            </w:ins>
          </w:p>
        </w:tc>
        <w:tc>
          <w:tcPr>
            <w:tcW w:w="1260" w:type="dxa"/>
          </w:tcPr>
          <w:p w14:paraId="446DAF8B" w14:textId="77777777" w:rsidR="00334E56" w:rsidRPr="00241DAE" w:rsidRDefault="00334E56" w:rsidP="00DE0AC3">
            <w:pPr>
              <w:pStyle w:val="TAH"/>
              <w:rPr>
                <w:ins w:id="43" w:author="Huawei-Yaping" w:date="2024-04-11T11:19:00Z"/>
                <w:lang w:val="en-US" w:eastAsia="zh-TW"/>
              </w:rPr>
            </w:pPr>
            <w:ins w:id="44" w:author="Huawei-Yaping" w:date="2024-04-11T11:19:00Z">
              <w:r w:rsidRPr="00241DAE">
                <w:rPr>
                  <w:lang w:val="en-US" w:eastAsia="zh-TW"/>
                </w:rPr>
                <w:t>Tolerance (dB)</w:t>
              </w:r>
            </w:ins>
          </w:p>
        </w:tc>
        <w:tc>
          <w:tcPr>
            <w:tcW w:w="1260" w:type="dxa"/>
          </w:tcPr>
          <w:p w14:paraId="3EF44562" w14:textId="77777777" w:rsidR="00334E56" w:rsidRPr="00241DAE" w:rsidRDefault="00334E56" w:rsidP="00DE0AC3">
            <w:pPr>
              <w:pStyle w:val="TAH"/>
              <w:rPr>
                <w:ins w:id="45" w:author="Huawei-Yaping" w:date="2024-04-11T11:19:00Z"/>
                <w:lang w:val="en-US" w:eastAsia="zh-TW"/>
              </w:rPr>
            </w:pPr>
            <w:ins w:id="46" w:author="Huawei-Yaping" w:date="2024-04-11T11:19:00Z">
              <w:r w:rsidRPr="00241DAE">
                <w:rPr>
                  <w:lang w:val="en-US" w:eastAsia="zh-TW"/>
                </w:rPr>
                <w:t>Class 3 (dBm)</w:t>
              </w:r>
            </w:ins>
          </w:p>
        </w:tc>
        <w:tc>
          <w:tcPr>
            <w:tcW w:w="1350" w:type="dxa"/>
          </w:tcPr>
          <w:p w14:paraId="3C168AEE" w14:textId="77777777" w:rsidR="00334E56" w:rsidRPr="00241DAE" w:rsidRDefault="00334E56" w:rsidP="00DE0AC3">
            <w:pPr>
              <w:pStyle w:val="TAH"/>
              <w:rPr>
                <w:ins w:id="47" w:author="Huawei-Yaping" w:date="2024-04-11T11:19:00Z"/>
                <w:lang w:val="en-US" w:eastAsia="zh-TW"/>
              </w:rPr>
            </w:pPr>
            <w:ins w:id="48" w:author="Huawei-Yaping" w:date="2024-04-11T11:19:00Z">
              <w:r w:rsidRPr="00241DAE">
                <w:rPr>
                  <w:lang w:val="en-US" w:eastAsia="zh-TW"/>
                </w:rPr>
                <w:t>Tolerance (dB)</w:t>
              </w:r>
            </w:ins>
          </w:p>
        </w:tc>
      </w:tr>
      <w:tr w:rsidR="00334E56" w:rsidRPr="00241DAE" w14:paraId="5B21C259" w14:textId="77777777" w:rsidTr="00DE0AC3">
        <w:trPr>
          <w:jc w:val="center"/>
          <w:ins w:id="49" w:author="Huawei-Yaping" w:date="2024-04-11T11:19:00Z"/>
        </w:trPr>
        <w:tc>
          <w:tcPr>
            <w:tcW w:w="1705" w:type="dxa"/>
            <w:vAlign w:val="center"/>
          </w:tcPr>
          <w:p w14:paraId="77F89D3A" w14:textId="77777777" w:rsidR="00334E56" w:rsidRPr="00241DAE" w:rsidRDefault="00334E56" w:rsidP="00DE0AC3">
            <w:pPr>
              <w:pStyle w:val="TAC"/>
              <w:rPr>
                <w:ins w:id="50" w:author="Huawei-Yaping" w:date="2024-04-11T11:19:00Z"/>
                <w:rFonts w:cs="Arial"/>
                <w:szCs w:val="24"/>
                <w:lang w:val="en-US" w:eastAsia="zh-CN"/>
              </w:rPr>
            </w:pPr>
            <w:ins w:id="51" w:author="Huawei-Yaping" w:date="2024-04-11T11:19:00Z">
              <w:r w:rsidRPr="00241DAE">
                <w:rPr>
                  <w:lang w:val="en-US" w:eastAsia="zh-CN"/>
                </w:rPr>
                <w:t>CA_n2A-n77A</w:t>
              </w:r>
            </w:ins>
          </w:p>
        </w:tc>
        <w:tc>
          <w:tcPr>
            <w:tcW w:w="1260" w:type="dxa"/>
          </w:tcPr>
          <w:p w14:paraId="17B4ADD6" w14:textId="77777777" w:rsidR="00334E56" w:rsidRPr="00241DAE" w:rsidRDefault="00334E56" w:rsidP="00DE0AC3">
            <w:pPr>
              <w:pStyle w:val="TAC"/>
              <w:rPr>
                <w:ins w:id="52" w:author="Huawei-Yaping" w:date="2024-04-11T11:19:00Z"/>
                <w:rFonts w:cs="Arial"/>
                <w:szCs w:val="24"/>
                <w:lang w:val="en-US" w:eastAsia="zh-TW"/>
              </w:rPr>
            </w:pPr>
            <w:ins w:id="53" w:author="Huawei-Yaping" w:date="2024-04-11T11:19:00Z">
              <w:r w:rsidRPr="00241DAE">
                <w:rPr>
                  <w:lang w:val="en-US" w:eastAsia="zh-TW"/>
                </w:rPr>
                <w:t>29</w:t>
              </w:r>
              <w:r w:rsidRPr="00241DAE">
                <w:rPr>
                  <w:vertAlign w:val="superscript"/>
                  <w:lang w:val="en-US" w:eastAsia="ko-KR"/>
                </w:rPr>
                <w:t>3</w:t>
              </w:r>
            </w:ins>
          </w:p>
        </w:tc>
        <w:tc>
          <w:tcPr>
            <w:tcW w:w="1260" w:type="dxa"/>
          </w:tcPr>
          <w:p w14:paraId="097DB6A6" w14:textId="77777777" w:rsidR="00334E56" w:rsidRPr="00241DAE" w:rsidRDefault="00334E56" w:rsidP="00DE0AC3">
            <w:pPr>
              <w:pStyle w:val="TAC"/>
              <w:rPr>
                <w:ins w:id="54" w:author="Huawei-Yaping" w:date="2024-04-11T11:19:00Z"/>
                <w:szCs w:val="24"/>
                <w:lang w:val="en-US" w:eastAsia="ko-KR"/>
              </w:rPr>
            </w:pPr>
            <w:ins w:id="55" w:author="Huawei-Yaping" w:date="2024-04-11T11:19:00Z">
              <w:r w:rsidRPr="00241DAE">
                <w:rPr>
                  <w:lang w:val="en-US" w:eastAsia="ko-KR"/>
                </w:rPr>
                <w:t>+2/-3</w:t>
              </w:r>
            </w:ins>
          </w:p>
        </w:tc>
        <w:tc>
          <w:tcPr>
            <w:tcW w:w="1260" w:type="dxa"/>
          </w:tcPr>
          <w:p w14:paraId="36D4B1DB" w14:textId="77777777" w:rsidR="00334E56" w:rsidRPr="00241DAE" w:rsidRDefault="00334E56" w:rsidP="00DE0AC3">
            <w:pPr>
              <w:pStyle w:val="TAC"/>
              <w:rPr>
                <w:ins w:id="56" w:author="Huawei-Yaping" w:date="2024-04-11T11:19:00Z"/>
                <w:rFonts w:cs="Arial"/>
                <w:szCs w:val="24"/>
                <w:lang w:val="en-US" w:eastAsia="zh-TW"/>
              </w:rPr>
            </w:pPr>
            <w:ins w:id="57" w:author="Huawei-Yaping" w:date="2024-04-11T11:19:00Z">
              <w:r w:rsidRPr="00241DAE">
                <w:rPr>
                  <w:lang w:val="en-US" w:eastAsia="ko-KR"/>
                </w:rPr>
                <w:t>26</w:t>
              </w:r>
              <w:r w:rsidRPr="00241DAE">
                <w:rPr>
                  <w:vertAlign w:val="superscript"/>
                  <w:lang w:val="en-US" w:eastAsia="ko-KR"/>
                </w:rPr>
                <w:t>2</w:t>
              </w:r>
            </w:ins>
          </w:p>
        </w:tc>
        <w:tc>
          <w:tcPr>
            <w:tcW w:w="1260" w:type="dxa"/>
          </w:tcPr>
          <w:p w14:paraId="18B7F734" w14:textId="77777777" w:rsidR="00334E56" w:rsidRPr="00241DAE" w:rsidRDefault="00334E56" w:rsidP="00DE0AC3">
            <w:pPr>
              <w:pStyle w:val="TAC"/>
              <w:rPr>
                <w:ins w:id="58" w:author="Huawei-Yaping" w:date="2024-04-11T11:19:00Z"/>
                <w:rFonts w:cs="Arial"/>
                <w:szCs w:val="24"/>
                <w:lang w:val="en-US" w:eastAsia="zh-TW"/>
              </w:rPr>
            </w:pPr>
            <w:ins w:id="59" w:author="Huawei-Yaping" w:date="2024-04-11T11:19:00Z">
              <w:r w:rsidRPr="00241DAE">
                <w:rPr>
                  <w:lang w:val="en-US" w:eastAsia="ko-KR"/>
                </w:rPr>
                <w:t>+2/-3</w:t>
              </w:r>
            </w:ins>
          </w:p>
        </w:tc>
        <w:tc>
          <w:tcPr>
            <w:tcW w:w="1260" w:type="dxa"/>
          </w:tcPr>
          <w:p w14:paraId="649334CB" w14:textId="77777777" w:rsidR="00334E56" w:rsidRPr="00241DAE" w:rsidRDefault="00334E56" w:rsidP="00DE0AC3">
            <w:pPr>
              <w:pStyle w:val="TAC"/>
              <w:rPr>
                <w:ins w:id="60" w:author="Huawei-Yaping" w:date="2024-04-11T11:19:00Z"/>
                <w:szCs w:val="24"/>
                <w:lang w:val="en-US" w:eastAsia="ko-KR"/>
              </w:rPr>
            </w:pPr>
            <w:ins w:id="61" w:author="Huawei-Yaping" w:date="2024-04-11T11:19:00Z">
              <w:r w:rsidRPr="00241DAE">
                <w:rPr>
                  <w:lang w:val="en-US" w:eastAsia="ko-KR"/>
                </w:rPr>
                <w:t>23</w:t>
              </w:r>
            </w:ins>
          </w:p>
        </w:tc>
        <w:tc>
          <w:tcPr>
            <w:tcW w:w="1350" w:type="dxa"/>
          </w:tcPr>
          <w:p w14:paraId="7E5D44B5" w14:textId="77777777" w:rsidR="00334E56" w:rsidRPr="00241DAE" w:rsidRDefault="00334E56" w:rsidP="00DE0AC3">
            <w:pPr>
              <w:pStyle w:val="TAC"/>
              <w:rPr>
                <w:ins w:id="62" w:author="Huawei-Yaping" w:date="2024-04-11T11:19:00Z"/>
                <w:szCs w:val="24"/>
                <w:lang w:val="en-US" w:eastAsia="ko-KR"/>
              </w:rPr>
            </w:pPr>
            <w:ins w:id="63" w:author="Huawei-Yaping" w:date="2024-04-11T11:19:00Z">
              <w:r w:rsidRPr="00241DAE">
                <w:rPr>
                  <w:lang w:val="en-US" w:eastAsia="ko-KR"/>
                </w:rPr>
                <w:t>+2/-3</w:t>
              </w:r>
            </w:ins>
          </w:p>
        </w:tc>
      </w:tr>
      <w:tr w:rsidR="00334E56" w:rsidRPr="00241DAE" w14:paraId="3554410F" w14:textId="77777777" w:rsidTr="00DE0AC3">
        <w:trPr>
          <w:jc w:val="center"/>
          <w:ins w:id="64" w:author="Huawei-Yaping" w:date="2024-04-11T11:19:00Z"/>
        </w:trPr>
        <w:tc>
          <w:tcPr>
            <w:tcW w:w="1705" w:type="dxa"/>
            <w:vAlign w:val="center"/>
          </w:tcPr>
          <w:p w14:paraId="3929AE11" w14:textId="77777777" w:rsidR="00334E56" w:rsidRPr="00241DAE" w:rsidRDefault="00334E56" w:rsidP="00DE0AC3">
            <w:pPr>
              <w:pStyle w:val="TAC"/>
              <w:rPr>
                <w:ins w:id="65" w:author="Huawei-Yaping" w:date="2024-04-11T11:19:00Z"/>
                <w:rFonts w:cs="Arial"/>
                <w:szCs w:val="24"/>
                <w:lang w:val="en-US" w:eastAsia="zh-CN"/>
              </w:rPr>
            </w:pPr>
            <w:ins w:id="66" w:author="Huawei-Yaping" w:date="2024-04-11T11:19:00Z">
              <w:r w:rsidRPr="00241DAE">
                <w:rPr>
                  <w:rFonts w:cs="Arial"/>
                  <w:szCs w:val="24"/>
                  <w:lang w:val="en-US" w:eastAsia="zh-CN"/>
                </w:rPr>
                <w:t>CA_n5A-n77A</w:t>
              </w:r>
            </w:ins>
          </w:p>
        </w:tc>
        <w:tc>
          <w:tcPr>
            <w:tcW w:w="1260" w:type="dxa"/>
          </w:tcPr>
          <w:p w14:paraId="0F07A4EF" w14:textId="77777777" w:rsidR="00334E56" w:rsidRPr="00241DAE" w:rsidRDefault="00334E56" w:rsidP="00DE0AC3">
            <w:pPr>
              <w:pStyle w:val="TAC"/>
              <w:rPr>
                <w:ins w:id="67" w:author="Huawei-Yaping" w:date="2024-04-11T11:19:00Z"/>
                <w:rFonts w:cs="Arial"/>
                <w:szCs w:val="24"/>
                <w:lang w:val="en-US" w:eastAsia="zh-TW"/>
              </w:rPr>
            </w:pPr>
            <w:ins w:id="68" w:author="Huawei-Yaping" w:date="2024-04-11T11:19:00Z">
              <w:r w:rsidRPr="00241DAE">
                <w:rPr>
                  <w:rFonts w:cs="Arial"/>
                  <w:szCs w:val="24"/>
                  <w:lang w:val="en-US" w:eastAsia="zh-TW"/>
                </w:rPr>
                <w:t>29</w:t>
              </w:r>
              <w:r w:rsidRPr="00241DAE">
                <w:rPr>
                  <w:szCs w:val="24"/>
                  <w:vertAlign w:val="superscript"/>
                  <w:lang w:val="en-US" w:eastAsia="ko-KR"/>
                </w:rPr>
                <w:t>3</w:t>
              </w:r>
            </w:ins>
          </w:p>
        </w:tc>
        <w:tc>
          <w:tcPr>
            <w:tcW w:w="1260" w:type="dxa"/>
          </w:tcPr>
          <w:p w14:paraId="334F27BC" w14:textId="77777777" w:rsidR="00334E56" w:rsidRPr="00241DAE" w:rsidRDefault="00334E56" w:rsidP="00DE0AC3">
            <w:pPr>
              <w:pStyle w:val="TAC"/>
              <w:rPr>
                <w:ins w:id="69" w:author="Huawei-Yaping" w:date="2024-04-11T11:19:00Z"/>
                <w:rFonts w:cs="Arial"/>
                <w:szCs w:val="24"/>
                <w:lang w:val="en-US" w:eastAsia="zh-TW"/>
              </w:rPr>
            </w:pPr>
            <w:ins w:id="70" w:author="Huawei-Yaping" w:date="2024-04-11T11:19:00Z">
              <w:r w:rsidRPr="00241DAE">
                <w:rPr>
                  <w:szCs w:val="24"/>
                  <w:lang w:val="en-US" w:eastAsia="ko-KR"/>
                </w:rPr>
                <w:t>+2/-3</w:t>
              </w:r>
            </w:ins>
          </w:p>
        </w:tc>
        <w:tc>
          <w:tcPr>
            <w:tcW w:w="1260" w:type="dxa"/>
          </w:tcPr>
          <w:p w14:paraId="7EB43900" w14:textId="77777777" w:rsidR="00334E56" w:rsidRPr="00241DAE" w:rsidRDefault="00334E56" w:rsidP="00DE0AC3">
            <w:pPr>
              <w:pStyle w:val="TAC"/>
              <w:rPr>
                <w:ins w:id="71" w:author="Huawei-Yaping" w:date="2024-04-11T11:19:00Z"/>
                <w:rFonts w:cs="Arial"/>
                <w:szCs w:val="24"/>
                <w:lang w:val="en-US" w:eastAsia="zh-TW"/>
              </w:rPr>
            </w:pPr>
            <w:ins w:id="72" w:author="Huawei-Yaping" w:date="2024-04-11T11:19:00Z">
              <w:r w:rsidRPr="00241DAE">
                <w:rPr>
                  <w:rFonts w:cs="Arial"/>
                  <w:szCs w:val="24"/>
                  <w:lang w:val="en-US" w:eastAsia="ko-KR"/>
                </w:rPr>
                <w:t>26</w:t>
              </w:r>
              <w:r w:rsidRPr="00241DAE">
                <w:rPr>
                  <w:rFonts w:cs="Arial"/>
                  <w:szCs w:val="24"/>
                  <w:vertAlign w:val="superscript"/>
                  <w:lang w:val="en-US" w:eastAsia="ko-KR"/>
                </w:rPr>
                <w:t>2</w:t>
              </w:r>
            </w:ins>
          </w:p>
        </w:tc>
        <w:tc>
          <w:tcPr>
            <w:tcW w:w="1260" w:type="dxa"/>
          </w:tcPr>
          <w:p w14:paraId="62FBAFCE" w14:textId="77777777" w:rsidR="00334E56" w:rsidRPr="00241DAE" w:rsidRDefault="00334E56" w:rsidP="00DE0AC3">
            <w:pPr>
              <w:pStyle w:val="TAC"/>
              <w:rPr>
                <w:ins w:id="73" w:author="Huawei-Yaping" w:date="2024-04-11T11:19:00Z"/>
                <w:rFonts w:cs="Arial"/>
                <w:szCs w:val="24"/>
                <w:lang w:val="en-US" w:eastAsia="zh-TW"/>
              </w:rPr>
            </w:pPr>
            <w:ins w:id="74" w:author="Huawei-Yaping" w:date="2024-04-11T11:19:00Z">
              <w:r w:rsidRPr="00241DAE">
                <w:rPr>
                  <w:rFonts w:cs="Arial"/>
                  <w:szCs w:val="24"/>
                  <w:lang w:val="en-US" w:eastAsia="ko-KR"/>
                </w:rPr>
                <w:t>+2/-3</w:t>
              </w:r>
            </w:ins>
          </w:p>
        </w:tc>
        <w:tc>
          <w:tcPr>
            <w:tcW w:w="1260" w:type="dxa"/>
          </w:tcPr>
          <w:p w14:paraId="6C9466F2" w14:textId="77777777" w:rsidR="00334E56" w:rsidRPr="00241DAE" w:rsidRDefault="00334E56" w:rsidP="00DE0AC3">
            <w:pPr>
              <w:pStyle w:val="TAC"/>
              <w:rPr>
                <w:ins w:id="75" w:author="Huawei-Yaping" w:date="2024-04-11T11:19:00Z"/>
                <w:rFonts w:cs="Arial"/>
                <w:szCs w:val="24"/>
                <w:lang w:val="en-US" w:eastAsia="zh-TW"/>
              </w:rPr>
            </w:pPr>
            <w:ins w:id="76" w:author="Huawei-Yaping" w:date="2024-04-11T11:19:00Z">
              <w:r w:rsidRPr="00241DAE">
                <w:rPr>
                  <w:szCs w:val="24"/>
                  <w:lang w:val="en-US" w:eastAsia="ko-KR"/>
                </w:rPr>
                <w:t>23</w:t>
              </w:r>
            </w:ins>
          </w:p>
        </w:tc>
        <w:tc>
          <w:tcPr>
            <w:tcW w:w="1350" w:type="dxa"/>
          </w:tcPr>
          <w:p w14:paraId="143E4E73" w14:textId="77777777" w:rsidR="00334E56" w:rsidRPr="00241DAE" w:rsidRDefault="00334E56" w:rsidP="00DE0AC3">
            <w:pPr>
              <w:pStyle w:val="TAC"/>
              <w:rPr>
                <w:ins w:id="77" w:author="Huawei-Yaping" w:date="2024-04-11T11:19:00Z"/>
                <w:rFonts w:cs="Arial"/>
                <w:szCs w:val="24"/>
                <w:lang w:val="en-US" w:eastAsia="zh-TW"/>
              </w:rPr>
            </w:pPr>
            <w:ins w:id="78" w:author="Huawei-Yaping" w:date="2024-04-11T11:19:00Z">
              <w:r w:rsidRPr="00241DAE">
                <w:rPr>
                  <w:szCs w:val="24"/>
                  <w:lang w:val="en-US" w:eastAsia="ko-KR"/>
                </w:rPr>
                <w:t>+2/-3</w:t>
              </w:r>
            </w:ins>
          </w:p>
        </w:tc>
      </w:tr>
      <w:tr w:rsidR="00334E56" w:rsidRPr="00241DAE" w14:paraId="512647E3" w14:textId="77777777" w:rsidTr="00DE0AC3">
        <w:trPr>
          <w:jc w:val="center"/>
          <w:ins w:id="79" w:author="Huawei-Yaping" w:date="2024-04-11T11:19:00Z"/>
        </w:trPr>
        <w:tc>
          <w:tcPr>
            <w:tcW w:w="1705" w:type="dxa"/>
            <w:vAlign w:val="center"/>
          </w:tcPr>
          <w:p w14:paraId="4B3A1326" w14:textId="77777777" w:rsidR="00334E56" w:rsidRPr="00241DAE" w:rsidRDefault="00334E56" w:rsidP="00DE0AC3">
            <w:pPr>
              <w:pStyle w:val="TAC"/>
              <w:rPr>
                <w:ins w:id="80" w:author="Huawei-Yaping" w:date="2024-04-11T11:19:00Z"/>
                <w:rFonts w:cs="Arial"/>
                <w:szCs w:val="24"/>
                <w:lang w:val="en-US" w:eastAsia="zh-TW"/>
              </w:rPr>
            </w:pPr>
            <w:ins w:id="81" w:author="Huawei-Yaping" w:date="2024-04-11T11:19:00Z">
              <w:r w:rsidRPr="00241DAE">
                <w:rPr>
                  <w:rFonts w:cs="Arial"/>
                  <w:szCs w:val="24"/>
                  <w:lang w:val="en-US" w:eastAsia="zh-TW"/>
                </w:rPr>
                <w:t>CA_n8A-n78A</w:t>
              </w:r>
            </w:ins>
          </w:p>
        </w:tc>
        <w:tc>
          <w:tcPr>
            <w:tcW w:w="1260" w:type="dxa"/>
          </w:tcPr>
          <w:p w14:paraId="0DFD7173" w14:textId="77777777" w:rsidR="00334E56" w:rsidRPr="00241DAE" w:rsidRDefault="00334E56" w:rsidP="00DE0AC3">
            <w:pPr>
              <w:pStyle w:val="TAC"/>
              <w:rPr>
                <w:ins w:id="82" w:author="Huawei-Yaping" w:date="2024-04-11T11:19:00Z"/>
                <w:rFonts w:cs="Arial"/>
                <w:szCs w:val="24"/>
                <w:lang w:val="en-US" w:eastAsia="zh-TW"/>
              </w:rPr>
            </w:pPr>
          </w:p>
        </w:tc>
        <w:tc>
          <w:tcPr>
            <w:tcW w:w="1260" w:type="dxa"/>
          </w:tcPr>
          <w:p w14:paraId="4EF5F7AF" w14:textId="77777777" w:rsidR="00334E56" w:rsidRPr="00241DAE" w:rsidRDefault="00334E56" w:rsidP="00DE0AC3">
            <w:pPr>
              <w:pStyle w:val="TAC"/>
              <w:rPr>
                <w:ins w:id="83" w:author="Huawei-Yaping" w:date="2024-04-11T11:19:00Z"/>
                <w:rFonts w:cs="Arial"/>
                <w:szCs w:val="24"/>
                <w:lang w:val="en-US" w:eastAsia="zh-TW"/>
              </w:rPr>
            </w:pPr>
          </w:p>
        </w:tc>
        <w:tc>
          <w:tcPr>
            <w:tcW w:w="1260" w:type="dxa"/>
          </w:tcPr>
          <w:p w14:paraId="4D2BC32C" w14:textId="77777777" w:rsidR="00334E56" w:rsidRPr="00241DAE" w:rsidRDefault="00334E56" w:rsidP="00DE0AC3">
            <w:pPr>
              <w:pStyle w:val="TAC"/>
              <w:rPr>
                <w:ins w:id="84" w:author="Huawei-Yaping" w:date="2024-04-11T11:19:00Z"/>
                <w:rFonts w:cs="Arial"/>
                <w:szCs w:val="24"/>
                <w:lang w:val="en-US" w:eastAsia="zh-TW"/>
              </w:rPr>
            </w:pPr>
            <w:ins w:id="85" w:author="Huawei-Yaping" w:date="2024-04-11T11:19:00Z">
              <w:r w:rsidRPr="00241DAE">
                <w:rPr>
                  <w:szCs w:val="24"/>
                  <w:lang w:val="en-US" w:eastAsia="ko-KR"/>
                </w:rPr>
                <w:t>26</w:t>
              </w:r>
              <w:r w:rsidRPr="00241DAE">
                <w:rPr>
                  <w:szCs w:val="24"/>
                  <w:vertAlign w:val="superscript"/>
                  <w:lang w:val="en-US" w:eastAsia="ko-KR"/>
                </w:rPr>
                <w:t>2</w:t>
              </w:r>
            </w:ins>
          </w:p>
        </w:tc>
        <w:tc>
          <w:tcPr>
            <w:tcW w:w="1260" w:type="dxa"/>
          </w:tcPr>
          <w:p w14:paraId="22EB5D95" w14:textId="77777777" w:rsidR="00334E56" w:rsidRPr="00241DAE" w:rsidRDefault="00334E56" w:rsidP="00DE0AC3">
            <w:pPr>
              <w:pStyle w:val="TAC"/>
              <w:rPr>
                <w:ins w:id="86" w:author="Huawei-Yaping" w:date="2024-04-11T11:19:00Z"/>
                <w:rFonts w:cs="Arial"/>
                <w:szCs w:val="24"/>
                <w:lang w:val="en-US" w:eastAsia="zh-TW"/>
              </w:rPr>
            </w:pPr>
            <w:ins w:id="87" w:author="Huawei-Yaping" w:date="2024-04-11T11:19:00Z">
              <w:r w:rsidRPr="00241DAE">
                <w:rPr>
                  <w:szCs w:val="24"/>
                  <w:lang w:val="en-US" w:eastAsia="ko-KR"/>
                </w:rPr>
                <w:t>+2/-3</w:t>
              </w:r>
            </w:ins>
          </w:p>
        </w:tc>
        <w:tc>
          <w:tcPr>
            <w:tcW w:w="1260" w:type="dxa"/>
          </w:tcPr>
          <w:p w14:paraId="3A71D480" w14:textId="77777777" w:rsidR="00334E56" w:rsidRPr="00241DAE" w:rsidRDefault="00334E56" w:rsidP="00DE0AC3">
            <w:pPr>
              <w:pStyle w:val="TAC"/>
              <w:rPr>
                <w:ins w:id="88" w:author="Huawei-Yaping" w:date="2024-04-11T11:19:00Z"/>
                <w:rFonts w:cs="Arial"/>
                <w:szCs w:val="24"/>
                <w:lang w:val="en-US" w:eastAsia="zh-TW"/>
              </w:rPr>
            </w:pPr>
            <w:ins w:id="89" w:author="Huawei-Yaping" w:date="2024-04-11T11:19:00Z">
              <w:r w:rsidRPr="00241DAE">
                <w:rPr>
                  <w:szCs w:val="24"/>
                  <w:lang w:val="en-US" w:eastAsia="ko-KR"/>
                </w:rPr>
                <w:t>23</w:t>
              </w:r>
            </w:ins>
          </w:p>
        </w:tc>
        <w:tc>
          <w:tcPr>
            <w:tcW w:w="1350" w:type="dxa"/>
          </w:tcPr>
          <w:p w14:paraId="3BF21542" w14:textId="77777777" w:rsidR="00334E56" w:rsidRPr="00241DAE" w:rsidRDefault="00334E56" w:rsidP="00DE0AC3">
            <w:pPr>
              <w:pStyle w:val="TAC"/>
              <w:rPr>
                <w:ins w:id="90" w:author="Huawei-Yaping" w:date="2024-04-11T11:19:00Z"/>
                <w:rFonts w:cs="Arial"/>
                <w:szCs w:val="24"/>
                <w:lang w:val="en-US" w:eastAsia="zh-TW"/>
              </w:rPr>
            </w:pPr>
            <w:ins w:id="91" w:author="Huawei-Yaping" w:date="2024-04-11T11:19:00Z">
              <w:r w:rsidRPr="00241DAE">
                <w:rPr>
                  <w:szCs w:val="24"/>
                  <w:lang w:val="en-US" w:eastAsia="ko-KR"/>
                </w:rPr>
                <w:t>+2/-3</w:t>
              </w:r>
            </w:ins>
          </w:p>
        </w:tc>
      </w:tr>
      <w:tr w:rsidR="00334E56" w:rsidRPr="00241DAE" w14:paraId="38EB9056" w14:textId="77777777" w:rsidTr="00DE0AC3">
        <w:trPr>
          <w:jc w:val="center"/>
          <w:ins w:id="92" w:author="Huawei-Yaping" w:date="2024-04-11T11:19:00Z"/>
        </w:trPr>
        <w:tc>
          <w:tcPr>
            <w:tcW w:w="1705" w:type="dxa"/>
            <w:vAlign w:val="center"/>
          </w:tcPr>
          <w:p w14:paraId="722D0EFE" w14:textId="77777777" w:rsidR="00334E56" w:rsidRPr="00241DAE" w:rsidRDefault="00334E56" w:rsidP="00DE0AC3">
            <w:pPr>
              <w:pStyle w:val="TAC"/>
              <w:rPr>
                <w:ins w:id="93" w:author="Huawei-Yaping" w:date="2024-04-11T11:19:00Z"/>
                <w:rFonts w:cs="Arial"/>
                <w:szCs w:val="24"/>
                <w:lang w:val="en-US" w:eastAsia="zh-TW"/>
              </w:rPr>
            </w:pPr>
            <w:ins w:id="94" w:author="Huawei-Yaping" w:date="2024-04-11T11:19:00Z">
              <w:r w:rsidRPr="00241DAE">
                <w:rPr>
                  <w:rFonts w:cs="Arial"/>
                  <w:szCs w:val="24"/>
                  <w:lang w:val="en-US" w:eastAsia="zh-TW"/>
                </w:rPr>
                <w:t>CA_n25A-n77A</w:t>
              </w:r>
            </w:ins>
          </w:p>
        </w:tc>
        <w:tc>
          <w:tcPr>
            <w:tcW w:w="1260" w:type="dxa"/>
          </w:tcPr>
          <w:p w14:paraId="45A5188A" w14:textId="77777777" w:rsidR="00334E56" w:rsidRPr="00241DAE" w:rsidRDefault="00334E56" w:rsidP="00DE0AC3">
            <w:pPr>
              <w:pStyle w:val="TAC"/>
              <w:rPr>
                <w:ins w:id="95" w:author="Huawei-Yaping" w:date="2024-04-11T11:19:00Z"/>
                <w:rFonts w:cs="Arial"/>
                <w:szCs w:val="24"/>
                <w:lang w:val="en-US" w:eastAsia="zh-TW"/>
              </w:rPr>
            </w:pPr>
            <w:ins w:id="96" w:author="Huawei-Yaping" w:date="2024-04-11T11:19:00Z">
              <w:r w:rsidRPr="00241DAE">
                <w:rPr>
                  <w:rFonts w:cs="Arial"/>
                  <w:szCs w:val="24"/>
                  <w:lang w:val="en-US" w:eastAsia="zh-TW"/>
                </w:rPr>
                <w:t>29</w:t>
              </w:r>
              <w:r w:rsidRPr="00241DAE">
                <w:rPr>
                  <w:szCs w:val="24"/>
                  <w:vertAlign w:val="superscript"/>
                  <w:lang w:val="en-US" w:eastAsia="ko-KR"/>
                </w:rPr>
                <w:t>3</w:t>
              </w:r>
            </w:ins>
          </w:p>
        </w:tc>
        <w:tc>
          <w:tcPr>
            <w:tcW w:w="1260" w:type="dxa"/>
          </w:tcPr>
          <w:p w14:paraId="69AB401F" w14:textId="77777777" w:rsidR="00334E56" w:rsidRPr="00241DAE" w:rsidRDefault="00334E56" w:rsidP="00DE0AC3">
            <w:pPr>
              <w:pStyle w:val="TAC"/>
              <w:rPr>
                <w:ins w:id="97" w:author="Huawei-Yaping" w:date="2024-04-11T11:19:00Z"/>
                <w:rFonts w:cs="Arial"/>
                <w:szCs w:val="24"/>
                <w:lang w:val="en-US" w:eastAsia="zh-TW"/>
              </w:rPr>
            </w:pPr>
            <w:ins w:id="98" w:author="Huawei-Yaping" w:date="2024-04-11T11:19:00Z">
              <w:r w:rsidRPr="00241DAE">
                <w:rPr>
                  <w:szCs w:val="24"/>
                  <w:lang w:val="en-US" w:eastAsia="ko-KR"/>
                </w:rPr>
                <w:t>+2/-3</w:t>
              </w:r>
            </w:ins>
          </w:p>
        </w:tc>
        <w:tc>
          <w:tcPr>
            <w:tcW w:w="1260" w:type="dxa"/>
          </w:tcPr>
          <w:p w14:paraId="69C7C4DE" w14:textId="77777777" w:rsidR="00334E56" w:rsidRPr="00241DAE" w:rsidRDefault="00334E56" w:rsidP="00DE0AC3">
            <w:pPr>
              <w:pStyle w:val="TAC"/>
              <w:rPr>
                <w:ins w:id="99" w:author="Huawei-Yaping" w:date="2024-04-11T11:19:00Z"/>
                <w:szCs w:val="24"/>
                <w:lang w:val="en-US" w:eastAsia="ko-KR"/>
              </w:rPr>
            </w:pPr>
          </w:p>
        </w:tc>
        <w:tc>
          <w:tcPr>
            <w:tcW w:w="1260" w:type="dxa"/>
          </w:tcPr>
          <w:p w14:paraId="2FD87029" w14:textId="77777777" w:rsidR="00334E56" w:rsidRPr="00241DAE" w:rsidRDefault="00334E56" w:rsidP="00DE0AC3">
            <w:pPr>
              <w:pStyle w:val="TAC"/>
              <w:rPr>
                <w:ins w:id="100" w:author="Huawei-Yaping" w:date="2024-04-11T11:19:00Z"/>
                <w:szCs w:val="24"/>
                <w:lang w:val="en-US" w:eastAsia="ko-KR"/>
              </w:rPr>
            </w:pPr>
          </w:p>
        </w:tc>
        <w:tc>
          <w:tcPr>
            <w:tcW w:w="1260" w:type="dxa"/>
          </w:tcPr>
          <w:p w14:paraId="1D53A3DF" w14:textId="77777777" w:rsidR="00334E56" w:rsidRPr="00241DAE" w:rsidRDefault="00334E56" w:rsidP="00DE0AC3">
            <w:pPr>
              <w:pStyle w:val="TAC"/>
              <w:rPr>
                <w:ins w:id="101" w:author="Huawei-Yaping" w:date="2024-04-11T11:19:00Z"/>
                <w:szCs w:val="24"/>
                <w:lang w:val="en-US" w:eastAsia="ko-KR"/>
              </w:rPr>
            </w:pPr>
            <w:ins w:id="102" w:author="Huawei-Yaping" w:date="2024-04-11T11:19:00Z">
              <w:r w:rsidRPr="00241DAE">
                <w:rPr>
                  <w:szCs w:val="24"/>
                  <w:lang w:val="en-US" w:eastAsia="ko-KR"/>
                </w:rPr>
                <w:t>23</w:t>
              </w:r>
            </w:ins>
          </w:p>
        </w:tc>
        <w:tc>
          <w:tcPr>
            <w:tcW w:w="1350" w:type="dxa"/>
          </w:tcPr>
          <w:p w14:paraId="2CC266B9" w14:textId="77777777" w:rsidR="00334E56" w:rsidRPr="00241DAE" w:rsidRDefault="00334E56" w:rsidP="00DE0AC3">
            <w:pPr>
              <w:pStyle w:val="TAC"/>
              <w:rPr>
                <w:ins w:id="103" w:author="Huawei-Yaping" w:date="2024-04-11T11:19:00Z"/>
                <w:szCs w:val="24"/>
                <w:lang w:val="en-US" w:eastAsia="ko-KR"/>
              </w:rPr>
            </w:pPr>
            <w:ins w:id="104" w:author="Huawei-Yaping" w:date="2024-04-11T11:19:00Z">
              <w:r w:rsidRPr="00241DAE">
                <w:rPr>
                  <w:szCs w:val="24"/>
                  <w:lang w:val="en-US" w:eastAsia="ko-KR"/>
                </w:rPr>
                <w:t>+2/-3</w:t>
              </w:r>
            </w:ins>
          </w:p>
        </w:tc>
      </w:tr>
      <w:tr w:rsidR="00334E56" w:rsidRPr="00241DAE" w14:paraId="23228674" w14:textId="77777777" w:rsidTr="00DE0AC3">
        <w:trPr>
          <w:jc w:val="center"/>
          <w:ins w:id="105" w:author="Huawei-Yaping" w:date="2024-04-11T11:19:00Z"/>
        </w:trPr>
        <w:tc>
          <w:tcPr>
            <w:tcW w:w="1705" w:type="dxa"/>
            <w:vAlign w:val="center"/>
          </w:tcPr>
          <w:p w14:paraId="04D7F986" w14:textId="77777777" w:rsidR="00334E56" w:rsidRPr="00241DAE" w:rsidRDefault="00334E56" w:rsidP="00DE0AC3">
            <w:pPr>
              <w:pStyle w:val="TAC"/>
              <w:rPr>
                <w:ins w:id="106" w:author="Huawei-Yaping" w:date="2024-04-11T11:19:00Z"/>
                <w:rFonts w:cs="Arial"/>
                <w:szCs w:val="24"/>
                <w:lang w:val="en-US" w:eastAsia="zh-CN"/>
              </w:rPr>
            </w:pPr>
            <w:ins w:id="107" w:author="Huawei-Yaping" w:date="2024-04-11T11:19:00Z">
              <w:r w:rsidRPr="00241DAE">
                <w:rPr>
                  <w:rFonts w:cs="Arial"/>
                  <w:szCs w:val="24"/>
                  <w:lang w:val="en-US" w:eastAsia="zh-CN"/>
                </w:rPr>
                <w:t>CA_n28A-n41A</w:t>
              </w:r>
            </w:ins>
          </w:p>
        </w:tc>
        <w:tc>
          <w:tcPr>
            <w:tcW w:w="1260" w:type="dxa"/>
          </w:tcPr>
          <w:p w14:paraId="6C8C3463" w14:textId="77777777" w:rsidR="00334E56" w:rsidRPr="00241DAE" w:rsidRDefault="00334E56" w:rsidP="00DE0AC3">
            <w:pPr>
              <w:pStyle w:val="TAC"/>
              <w:rPr>
                <w:ins w:id="108" w:author="Huawei-Yaping" w:date="2024-04-11T11:19:00Z"/>
                <w:rFonts w:cs="Arial"/>
                <w:szCs w:val="24"/>
                <w:lang w:val="en-US" w:eastAsia="zh-TW"/>
              </w:rPr>
            </w:pPr>
          </w:p>
        </w:tc>
        <w:tc>
          <w:tcPr>
            <w:tcW w:w="1260" w:type="dxa"/>
          </w:tcPr>
          <w:p w14:paraId="59C2A855" w14:textId="77777777" w:rsidR="00334E56" w:rsidRPr="00241DAE" w:rsidRDefault="00334E56" w:rsidP="00DE0AC3">
            <w:pPr>
              <w:pStyle w:val="TAC"/>
              <w:rPr>
                <w:ins w:id="109" w:author="Huawei-Yaping" w:date="2024-04-11T11:19:00Z"/>
                <w:szCs w:val="24"/>
                <w:lang w:val="en-US" w:eastAsia="ko-KR"/>
              </w:rPr>
            </w:pPr>
          </w:p>
        </w:tc>
        <w:tc>
          <w:tcPr>
            <w:tcW w:w="1260" w:type="dxa"/>
          </w:tcPr>
          <w:p w14:paraId="1BC0B426" w14:textId="77777777" w:rsidR="00334E56" w:rsidRPr="00241DAE" w:rsidRDefault="00334E56" w:rsidP="00DE0AC3">
            <w:pPr>
              <w:pStyle w:val="TAC"/>
              <w:rPr>
                <w:ins w:id="110" w:author="Huawei-Yaping" w:date="2024-04-11T11:19:00Z"/>
                <w:szCs w:val="24"/>
                <w:lang w:val="en-US" w:eastAsia="ko-KR"/>
              </w:rPr>
            </w:pPr>
            <w:ins w:id="111" w:author="Huawei-Yaping" w:date="2024-04-11T11:19:00Z">
              <w:r w:rsidRPr="00241DAE">
                <w:rPr>
                  <w:szCs w:val="24"/>
                  <w:lang w:val="en-US" w:eastAsia="ko-KR"/>
                </w:rPr>
                <w:t>26</w:t>
              </w:r>
              <w:r w:rsidRPr="00241DAE">
                <w:rPr>
                  <w:szCs w:val="24"/>
                  <w:vertAlign w:val="superscript"/>
                  <w:lang w:val="en-US" w:eastAsia="ko-KR"/>
                </w:rPr>
                <w:t>2</w:t>
              </w:r>
            </w:ins>
          </w:p>
        </w:tc>
        <w:tc>
          <w:tcPr>
            <w:tcW w:w="1260" w:type="dxa"/>
          </w:tcPr>
          <w:p w14:paraId="4ACBE587" w14:textId="77777777" w:rsidR="00334E56" w:rsidRPr="00241DAE" w:rsidRDefault="00334E56" w:rsidP="00DE0AC3">
            <w:pPr>
              <w:pStyle w:val="TAC"/>
              <w:rPr>
                <w:ins w:id="112" w:author="Huawei-Yaping" w:date="2024-04-11T11:19:00Z"/>
                <w:szCs w:val="24"/>
                <w:lang w:val="en-US" w:eastAsia="ko-KR"/>
              </w:rPr>
            </w:pPr>
            <w:ins w:id="113" w:author="Huawei-Yaping" w:date="2024-04-11T11:19:00Z">
              <w:r w:rsidRPr="00241DAE">
                <w:rPr>
                  <w:szCs w:val="24"/>
                  <w:lang w:val="en-US" w:eastAsia="ko-KR"/>
                </w:rPr>
                <w:t>+2/-3</w:t>
              </w:r>
            </w:ins>
          </w:p>
        </w:tc>
        <w:tc>
          <w:tcPr>
            <w:tcW w:w="1260" w:type="dxa"/>
          </w:tcPr>
          <w:p w14:paraId="0B315013" w14:textId="77777777" w:rsidR="00334E56" w:rsidRPr="00241DAE" w:rsidRDefault="00334E56" w:rsidP="00DE0AC3">
            <w:pPr>
              <w:pStyle w:val="TAC"/>
              <w:rPr>
                <w:ins w:id="114" w:author="Huawei-Yaping" w:date="2024-04-11T11:19:00Z"/>
                <w:rFonts w:cs="Arial"/>
                <w:szCs w:val="24"/>
                <w:lang w:val="en-US" w:eastAsia="zh-CN"/>
              </w:rPr>
            </w:pPr>
            <w:ins w:id="115" w:author="Huawei-Yaping" w:date="2024-04-11T11:19:00Z">
              <w:r w:rsidRPr="00241DAE">
                <w:rPr>
                  <w:szCs w:val="24"/>
                  <w:lang w:val="en-US" w:eastAsia="ko-KR"/>
                </w:rPr>
                <w:t>23</w:t>
              </w:r>
            </w:ins>
          </w:p>
        </w:tc>
        <w:tc>
          <w:tcPr>
            <w:tcW w:w="1350" w:type="dxa"/>
          </w:tcPr>
          <w:p w14:paraId="7DD9AF2E" w14:textId="77777777" w:rsidR="00334E56" w:rsidRPr="00241DAE" w:rsidRDefault="00334E56" w:rsidP="00DE0AC3">
            <w:pPr>
              <w:pStyle w:val="TAC"/>
              <w:rPr>
                <w:ins w:id="116" w:author="Huawei-Yaping" w:date="2024-04-11T11:19:00Z"/>
                <w:rFonts w:cs="Arial"/>
                <w:szCs w:val="24"/>
                <w:lang w:val="en-US" w:eastAsia="zh-TW"/>
              </w:rPr>
            </w:pPr>
            <w:ins w:id="117" w:author="Huawei-Yaping" w:date="2024-04-11T11:19:00Z">
              <w:r w:rsidRPr="00241DAE">
                <w:rPr>
                  <w:szCs w:val="24"/>
                  <w:lang w:val="en-US" w:eastAsia="ko-KR"/>
                </w:rPr>
                <w:t>+2/-3</w:t>
              </w:r>
            </w:ins>
          </w:p>
        </w:tc>
      </w:tr>
      <w:tr w:rsidR="00334E56" w:rsidRPr="00241DAE" w14:paraId="6A5647A8" w14:textId="77777777" w:rsidTr="00DE0AC3">
        <w:trPr>
          <w:jc w:val="center"/>
          <w:ins w:id="118" w:author="Huawei-Yaping" w:date="2024-04-11T11:19:00Z"/>
        </w:trPr>
        <w:tc>
          <w:tcPr>
            <w:tcW w:w="1705" w:type="dxa"/>
            <w:vAlign w:val="center"/>
          </w:tcPr>
          <w:p w14:paraId="7E8CC4A9" w14:textId="77777777" w:rsidR="00334E56" w:rsidRPr="00241DAE" w:rsidRDefault="00334E56" w:rsidP="00DE0AC3">
            <w:pPr>
              <w:pStyle w:val="TAC"/>
              <w:rPr>
                <w:ins w:id="119" w:author="Huawei-Yaping" w:date="2024-04-11T11:19:00Z"/>
                <w:rFonts w:cs="Arial"/>
                <w:szCs w:val="24"/>
                <w:lang w:val="en-US" w:eastAsia="zh-CN"/>
              </w:rPr>
            </w:pPr>
            <w:ins w:id="120" w:author="Huawei-Yaping" w:date="2024-04-11T11:19:00Z">
              <w:r w:rsidRPr="00241DAE">
                <w:rPr>
                  <w:rFonts w:cs="Arial"/>
                  <w:szCs w:val="24"/>
                  <w:lang w:val="en-US" w:eastAsia="zh-CN"/>
                </w:rPr>
                <w:t>CA_n28A-n78A</w:t>
              </w:r>
            </w:ins>
          </w:p>
        </w:tc>
        <w:tc>
          <w:tcPr>
            <w:tcW w:w="1260" w:type="dxa"/>
          </w:tcPr>
          <w:p w14:paraId="79619442" w14:textId="77777777" w:rsidR="00334E56" w:rsidRPr="00241DAE" w:rsidRDefault="00334E56" w:rsidP="00DE0AC3">
            <w:pPr>
              <w:pStyle w:val="TAC"/>
              <w:rPr>
                <w:ins w:id="121" w:author="Huawei-Yaping" w:date="2024-04-11T11:19:00Z"/>
                <w:rFonts w:cs="Arial"/>
                <w:szCs w:val="24"/>
                <w:lang w:val="en-US" w:eastAsia="zh-TW"/>
              </w:rPr>
            </w:pPr>
          </w:p>
        </w:tc>
        <w:tc>
          <w:tcPr>
            <w:tcW w:w="1260" w:type="dxa"/>
          </w:tcPr>
          <w:p w14:paraId="2F819466" w14:textId="77777777" w:rsidR="00334E56" w:rsidRPr="00241DAE" w:rsidRDefault="00334E56" w:rsidP="00DE0AC3">
            <w:pPr>
              <w:pStyle w:val="TAC"/>
              <w:rPr>
                <w:ins w:id="122" w:author="Huawei-Yaping" w:date="2024-04-11T11:19:00Z"/>
                <w:szCs w:val="24"/>
                <w:lang w:val="en-US" w:eastAsia="ko-KR"/>
              </w:rPr>
            </w:pPr>
          </w:p>
        </w:tc>
        <w:tc>
          <w:tcPr>
            <w:tcW w:w="1260" w:type="dxa"/>
          </w:tcPr>
          <w:p w14:paraId="1926E09A" w14:textId="77777777" w:rsidR="00334E56" w:rsidRPr="00241DAE" w:rsidRDefault="00334E56" w:rsidP="00DE0AC3">
            <w:pPr>
              <w:pStyle w:val="TAC"/>
              <w:rPr>
                <w:ins w:id="123" w:author="Huawei-Yaping" w:date="2024-04-11T11:19:00Z"/>
                <w:szCs w:val="24"/>
                <w:lang w:val="en-US" w:eastAsia="ko-KR"/>
              </w:rPr>
            </w:pPr>
            <w:ins w:id="124" w:author="Huawei-Yaping" w:date="2024-04-11T11:19:00Z">
              <w:r w:rsidRPr="00241DAE">
                <w:rPr>
                  <w:szCs w:val="24"/>
                  <w:lang w:val="en-US" w:eastAsia="ko-KR"/>
                </w:rPr>
                <w:t>26</w:t>
              </w:r>
              <w:r w:rsidRPr="00241DAE">
                <w:rPr>
                  <w:szCs w:val="24"/>
                  <w:vertAlign w:val="superscript"/>
                  <w:lang w:val="en-US" w:eastAsia="ko-KR"/>
                </w:rPr>
                <w:t>2</w:t>
              </w:r>
            </w:ins>
          </w:p>
        </w:tc>
        <w:tc>
          <w:tcPr>
            <w:tcW w:w="1260" w:type="dxa"/>
          </w:tcPr>
          <w:p w14:paraId="03833BBB" w14:textId="77777777" w:rsidR="00334E56" w:rsidRPr="00241DAE" w:rsidRDefault="00334E56" w:rsidP="00DE0AC3">
            <w:pPr>
              <w:pStyle w:val="TAC"/>
              <w:rPr>
                <w:ins w:id="125" w:author="Huawei-Yaping" w:date="2024-04-11T11:19:00Z"/>
                <w:szCs w:val="24"/>
                <w:lang w:val="en-US" w:eastAsia="ko-KR"/>
              </w:rPr>
            </w:pPr>
            <w:ins w:id="126" w:author="Huawei-Yaping" w:date="2024-04-11T11:19:00Z">
              <w:r w:rsidRPr="00241DAE">
                <w:rPr>
                  <w:szCs w:val="24"/>
                  <w:lang w:val="en-US" w:eastAsia="ko-KR"/>
                </w:rPr>
                <w:t>+2/-3</w:t>
              </w:r>
            </w:ins>
          </w:p>
        </w:tc>
        <w:tc>
          <w:tcPr>
            <w:tcW w:w="1260" w:type="dxa"/>
          </w:tcPr>
          <w:p w14:paraId="5C9728DC" w14:textId="77777777" w:rsidR="00334E56" w:rsidRPr="00241DAE" w:rsidRDefault="00334E56" w:rsidP="00DE0AC3">
            <w:pPr>
              <w:pStyle w:val="TAC"/>
              <w:rPr>
                <w:ins w:id="127" w:author="Huawei-Yaping" w:date="2024-04-11T11:19:00Z"/>
                <w:rFonts w:cs="Arial"/>
                <w:szCs w:val="24"/>
                <w:lang w:val="en-US" w:eastAsia="zh-CN"/>
              </w:rPr>
            </w:pPr>
            <w:ins w:id="128" w:author="Huawei-Yaping" w:date="2024-04-11T11:19:00Z">
              <w:r w:rsidRPr="00241DAE">
                <w:rPr>
                  <w:szCs w:val="24"/>
                  <w:lang w:val="en-US" w:eastAsia="ko-KR"/>
                </w:rPr>
                <w:t>23</w:t>
              </w:r>
            </w:ins>
          </w:p>
        </w:tc>
        <w:tc>
          <w:tcPr>
            <w:tcW w:w="1350" w:type="dxa"/>
          </w:tcPr>
          <w:p w14:paraId="2E07550B" w14:textId="77777777" w:rsidR="00334E56" w:rsidRPr="00241DAE" w:rsidRDefault="00334E56" w:rsidP="00DE0AC3">
            <w:pPr>
              <w:pStyle w:val="TAC"/>
              <w:rPr>
                <w:ins w:id="129" w:author="Huawei-Yaping" w:date="2024-04-11T11:19:00Z"/>
                <w:rFonts w:cs="Arial"/>
                <w:szCs w:val="24"/>
                <w:lang w:val="en-US" w:eastAsia="zh-TW"/>
              </w:rPr>
            </w:pPr>
            <w:ins w:id="130" w:author="Huawei-Yaping" w:date="2024-04-11T11:19:00Z">
              <w:r w:rsidRPr="00241DAE">
                <w:rPr>
                  <w:szCs w:val="24"/>
                  <w:lang w:val="en-US" w:eastAsia="ko-KR"/>
                </w:rPr>
                <w:t>+2/-3</w:t>
              </w:r>
            </w:ins>
          </w:p>
        </w:tc>
      </w:tr>
      <w:tr w:rsidR="00334E56" w:rsidRPr="00241DAE" w14:paraId="608DCB52" w14:textId="77777777" w:rsidTr="00DE0AC3">
        <w:trPr>
          <w:jc w:val="center"/>
          <w:ins w:id="131" w:author="Huawei-Yaping" w:date="2024-04-11T11:19:00Z"/>
        </w:trPr>
        <w:tc>
          <w:tcPr>
            <w:tcW w:w="1705" w:type="dxa"/>
            <w:vAlign w:val="center"/>
          </w:tcPr>
          <w:p w14:paraId="17589665" w14:textId="77777777" w:rsidR="00334E56" w:rsidRPr="00241DAE" w:rsidRDefault="00334E56" w:rsidP="00DE0AC3">
            <w:pPr>
              <w:pStyle w:val="TAC"/>
              <w:rPr>
                <w:ins w:id="132" w:author="Huawei-Yaping" w:date="2024-04-11T11:19:00Z"/>
                <w:rFonts w:cs="Arial"/>
                <w:szCs w:val="24"/>
                <w:lang w:val="en-US" w:eastAsia="zh-CN"/>
              </w:rPr>
            </w:pPr>
            <w:ins w:id="133" w:author="Huawei-Yaping" w:date="2024-04-11T11:19:00Z">
              <w:r w:rsidRPr="00241DAE">
                <w:rPr>
                  <w:rFonts w:cs="Arial"/>
                  <w:szCs w:val="24"/>
                  <w:lang w:val="en-US" w:eastAsia="zh-CN"/>
                </w:rPr>
                <w:t>CA_n66A-n77A</w:t>
              </w:r>
            </w:ins>
          </w:p>
        </w:tc>
        <w:tc>
          <w:tcPr>
            <w:tcW w:w="1260" w:type="dxa"/>
          </w:tcPr>
          <w:p w14:paraId="3C8E6135" w14:textId="77777777" w:rsidR="00334E56" w:rsidRPr="00241DAE" w:rsidRDefault="00334E56" w:rsidP="00DE0AC3">
            <w:pPr>
              <w:pStyle w:val="TAC"/>
              <w:rPr>
                <w:ins w:id="134" w:author="Huawei-Yaping" w:date="2024-04-11T11:19:00Z"/>
                <w:rFonts w:cs="Arial"/>
                <w:szCs w:val="24"/>
                <w:lang w:val="en-US" w:eastAsia="zh-TW"/>
              </w:rPr>
            </w:pPr>
            <w:ins w:id="135" w:author="Huawei-Yaping" w:date="2024-04-11T11:19:00Z">
              <w:r w:rsidRPr="00241DAE">
                <w:rPr>
                  <w:rFonts w:cs="Arial"/>
                  <w:szCs w:val="24"/>
                  <w:lang w:val="en-US" w:eastAsia="zh-TW"/>
                </w:rPr>
                <w:t>29</w:t>
              </w:r>
              <w:r w:rsidRPr="00241DAE">
                <w:rPr>
                  <w:rFonts w:cs="Arial"/>
                  <w:szCs w:val="24"/>
                  <w:vertAlign w:val="superscript"/>
                  <w:lang w:val="en-US" w:eastAsia="ko-KR"/>
                </w:rPr>
                <w:t>3</w:t>
              </w:r>
            </w:ins>
          </w:p>
        </w:tc>
        <w:tc>
          <w:tcPr>
            <w:tcW w:w="1260" w:type="dxa"/>
          </w:tcPr>
          <w:p w14:paraId="3D33F0CA" w14:textId="77777777" w:rsidR="00334E56" w:rsidRPr="00241DAE" w:rsidRDefault="00334E56" w:rsidP="00DE0AC3">
            <w:pPr>
              <w:pStyle w:val="TAC"/>
              <w:rPr>
                <w:ins w:id="136" w:author="Huawei-Yaping" w:date="2024-04-11T11:19:00Z"/>
                <w:szCs w:val="24"/>
                <w:lang w:val="en-US" w:eastAsia="ko-KR"/>
              </w:rPr>
            </w:pPr>
            <w:ins w:id="137" w:author="Huawei-Yaping" w:date="2024-04-11T11:19:00Z">
              <w:r w:rsidRPr="00241DAE">
                <w:rPr>
                  <w:rFonts w:cs="Arial"/>
                  <w:szCs w:val="24"/>
                  <w:lang w:val="en-US" w:eastAsia="ko-KR"/>
                </w:rPr>
                <w:t>+2/-3</w:t>
              </w:r>
            </w:ins>
          </w:p>
        </w:tc>
        <w:tc>
          <w:tcPr>
            <w:tcW w:w="1260" w:type="dxa"/>
          </w:tcPr>
          <w:p w14:paraId="0CA95A9D" w14:textId="77777777" w:rsidR="00334E56" w:rsidRPr="00241DAE" w:rsidRDefault="00334E56" w:rsidP="00DE0AC3">
            <w:pPr>
              <w:pStyle w:val="TAC"/>
              <w:rPr>
                <w:ins w:id="138" w:author="Huawei-Yaping" w:date="2024-04-11T11:19:00Z"/>
                <w:szCs w:val="24"/>
                <w:lang w:val="en-US" w:eastAsia="ko-KR"/>
              </w:rPr>
            </w:pPr>
            <w:ins w:id="139" w:author="Huawei-Yaping" w:date="2024-04-11T11:19:00Z">
              <w:r w:rsidRPr="00241DAE">
                <w:rPr>
                  <w:rFonts w:cs="Arial"/>
                  <w:szCs w:val="24"/>
                  <w:lang w:val="en-US" w:eastAsia="ko-KR"/>
                </w:rPr>
                <w:t>26</w:t>
              </w:r>
              <w:r w:rsidRPr="00241DAE">
                <w:rPr>
                  <w:rFonts w:cs="Arial"/>
                  <w:szCs w:val="24"/>
                  <w:vertAlign w:val="superscript"/>
                  <w:lang w:val="en-US" w:eastAsia="ko-KR"/>
                </w:rPr>
                <w:t>2</w:t>
              </w:r>
            </w:ins>
          </w:p>
        </w:tc>
        <w:tc>
          <w:tcPr>
            <w:tcW w:w="1260" w:type="dxa"/>
          </w:tcPr>
          <w:p w14:paraId="5805FBB8" w14:textId="77777777" w:rsidR="00334E56" w:rsidRPr="00241DAE" w:rsidRDefault="00334E56" w:rsidP="00DE0AC3">
            <w:pPr>
              <w:pStyle w:val="TAC"/>
              <w:rPr>
                <w:ins w:id="140" w:author="Huawei-Yaping" w:date="2024-04-11T11:19:00Z"/>
                <w:szCs w:val="24"/>
                <w:lang w:val="en-US" w:eastAsia="ko-KR"/>
              </w:rPr>
            </w:pPr>
            <w:ins w:id="141" w:author="Huawei-Yaping" w:date="2024-04-11T11:19:00Z">
              <w:r w:rsidRPr="00241DAE">
                <w:rPr>
                  <w:rFonts w:cs="Arial"/>
                  <w:szCs w:val="24"/>
                  <w:lang w:val="en-US" w:eastAsia="ko-KR"/>
                </w:rPr>
                <w:t>+2/-3</w:t>
              </w:r>
            </w:ins>
          </w:p>
        </w:tc>
        <w:tc>
          <w:tcPr>
            <w:tcW w:w="1260" w:type="dxa"/>
          </w:tcPr>
          <w:p w14:paraId="7896B501" w14:textId="77777777" w:rsidR="00334E56" w:rsidRPr="00241DAE" w:rsidRDefault="00334E56" w:rsidP="00DE0AC3">
            <w:pPr>
              <w:pStyle w:val="TAC"/>
              <w:rPr>
                <w:ins w:id="142" w:author="Huawei-Yaping" w:date="2024-04-11T11:19:00Z"/>
                <w:szCs w:val="24"/>
                <w:lang w:val="en-US" w:eastAsia="ko-KR"/>
              </w:rPr>
            </w:pPr>
            <w:ins w:id="143" w:author="Huawei-Yaping" w:date="2024-04-11T11:19:00Z">
              <w:r w:rsidRPr="00241DAE">
                <w:rPr>
                  <w:rFonts w:cs="Arial"/>
                  <w:szCs w:val="24"/>
                  <w:lang w:val="en-US" w:eastAsia="ko-KR"/>
                </w:rPr>
                <w:t>23</w:t>
              </w:r>
            </w:ins>
          </w:p>
        </w:tc>
        <w:tc>
          <w:tcPr>
            <w:tcW w:w="1350" w:type="dxa"/>
          </w:tcPr>
          <w:p w14:paraId="48AAEE89" w14:textId="77777777" w:rsidR="00334E56" w:rsidRPr="00241DAE" w:rsidRDefault="00334E56" w:rsidP="00DE0AC3">
            <w:pPr>
              <w:pStyle w:val="TAC"/>
              <w:rPr>
                <w:ins w:id="144" w:author="Huawei-Yaping" w:date="2024-04-11T11:19:00Z"/>
                <w:szCs w:val="24"/>
                <w:lang w:val="en-US" w:eastAsia="ko-KR"/>
              </w:rPr>
            </w:pPr>
            <w:ins w:id="145" w:author="Huawei-Yaping" w:date="2024-04-11T11:19:00Z">
              <w:r w:rsidRPr="00241DAE">
                <w:rPr>
                  <w:rFonts w:cs="Arial"/>
                  <w:szCs w:val="24"/>
                  <w:lang w:val="en-US" w:eastAsia="ko-KR"/>
                </w:rPr>
                <w:t>+2/-3</w:t>
              </w:r>
            </w:ins>
          </w:p>
        </w:tc>
      </w:tr>
      <w:tr w:rsidR="00334E56" w:rsidRPr="00241DAE" w14:paraId="163016E5" w14:textId="77777777" w:rsidTr="00DE0AC3">
        <w:trPr>
          <w:jc w:val="center"/>
          <w:ins w:id="146" w:author="Huawei-Yaping" w:date="2024-04-11T11:19:00Z"/>
        </w:trPr>
        <w:tc>
          <w:tcPr>
            <w:tcW w:w="1705" w:type="dxa"/>
            <w:vAlign w:val="center"/>
          </w:tcPr>
          <w:p w14:paraId="3ABDE28E" w14:textId="77777777" w:rsidR="00334E56" w:rsidRPr="00241DAE" w:rsidRDefault="00334E56" w:rsidP="00DE0AC3">
            <w:pPr>
              <w:pStyle w:val="TAC"/>
              <w:rPr>
                <w:ins w:id="147" w:author="Huawei-Yaping" w:date="2024-04-11T11:19:00Z"/>
                <w:rFonts w:cs="Arial"/>
                <w:szCs w:val="24"/>
                <w:lang w:val="en-US" w:eastAsia="zh-CN"/>
              </w:rPr>
            </w:pPr>
            <w:ins w:id="148" w:author="Huawei-Yaping" w:date="2024-04-11T11:19:00Z">
              <w:r w:rsidRPr="00241DAE">
                <w:rPr>
                  <w:rFonts w:cs="Arial"/>
                  <w:szCs w:val="24"/>
                  <w:lang w:val="en-US" w:eastAsia="zh-CN"/>
                </w:rPr>
                <w:t>CA_n71A-n77A</w:t>
              </w:r>
            </w:ins>
          </w:p>
        </w:tc>
        <w:tc>
          <w:tcPr>
            <w:tcW w:w="1260" w:type="dxa"/>
          </w:tcPr>
          <w:p w14:paraId="21A92C4B" w14:textId="77777777" w:rsidR="00334E56" w:rsidRPr="00241DAE" w:rsidRDefault="00334E56" w:rsidP="00DE0AC3">
            <w:pPr>
              <w:pStyle w:val="TAC"/>
              <w:rPr>
                <w:ins w:id="149" w:author="Huawei-Yaping" w:date="2024-04-11T11:19:00Z"/>
                <w:rFonts w:cs="Arial"/>
                <w:szCs w:val="24"/>
                <w:lang w:val="en-US" w:eastAsia="zh-TW"/>
              </w:rPr>
            </w:pPr>
            <w:ins w:id="150" w:author="Huawei-Yaping" w:date="2024-04-11T11:19:00Z">
              <w:r w:rsidRPr="00241DAE">
                <w:rPr>
                  <w:rFonts w:cs="Arial"/>
                  <w:szCs w:val="24"/>
                  <w:lang w:val="en-US" w:eastAsia="zh-TW"/>
                </w:rPr>
                <w:t>29</w:t>
              </w:r>
              <w:r w:rsidRPr="00241DAE">
                <w:rPr>
                  <w:szCs w:val="24"/>
                  <w:vertAlign w:val="superscript"/>
                  <w:lang w:val="en-US" w:eastAsia="ko-KR"/>
                </w:rPr>
                <w:t>3</w:t>
              </w:r>
            </w:ins>
          </w:p>
        </w:tc>
        <w:tc>
          <w:tcPr>
            <w:tcW w:w="1260" w:type="dxa"/>
          </w:tcPr>
          <w:p w14:paraId="7214F064" w14:textId="77777777" w:rsidR="00334E56" w:rsidRPr="00241DAE" w:rsidRDefault="00334E56" w:rsidP="00DE0AC3">
            <w:pPr>
              <w:pStyle w:val="TAC"/>
              <w:rPr>
                <w:ins w:id="151" w:author="Huawei-Yaping" w:date="2024-04-11T11:19:00Z"/>
                <w:szCs w:val="24"/>
                <w:lang w:val="en-US" w:eastAsia="ko-KR"/>
              </w:rPr>
            </w:pPr>
            <w:ins w:id="152" w:author="Huawei-Yaping" w:date="2024-04-11T11:19:00Z">
              <w:r w:rsidRPr="00241DAE">
                <w:rPr>
                  <w:szCs w:val="24"/>
                  <w:lang w:val="en-US" w:eastAsia="ko-KR"/>
                </w:rPr>
                <w:t>+2/-3</w:t>
              </w:r>
            </w:ins>
          </w:p>
        </w:tc>
        <w:tc>
          <w:tcPr>
            <w:tcW w:w="1260" w:type="dxa"/>
          </w:tcPr>
          <w:p w14:paraId="2857208B" w14:textId="77777777" w:rsidR="00334E56" w:rsidRPr="00241DAE" w:rsidRDefault="00334E56" w:rsidP="00DE0AC3">
            <w:pPr>
              <w:pStyle w:val="TAC"/>
              <w:rPr>
                <w:ins w:id="153" w:author="Huawei-Yaping" w:date="2024-04-11T11:19:00Z"/>
                <w:szCs w:val="24"/>
                <w:lang w:val="en-US" w:eastAsia="ko-KR"/>
              </w:rPr>
            </w:pPr>
            <w:ins w:id="154" w:author="Huawei-Yaping" w:date="2024-04-11T11:19:00Z">
              <w:r w:rsidRPr="00241DAE">
                <w:rPr>
                  <w:szCs w:val="24"/>
                  <w:lang w:val="en-US" w:eastAsia="ko-KR"/>
                </w:rPr>
                <w:t>26</w:t>
              </w:r>
              <w:r w:rsidRPr="00241DAE">
                <w:rPr>
                  <w:szCs w:val="24"/>
                  <w:vertAlign w:val="superscript"/>
                  <w:lang w:val="en-US" w:eastAsia="ko-KR"/>
                </w:rPr>
                <w:t>2</w:t>
              </w:r>
            </w:ins>
          </w:p>
        </w:tc>
        <w:tc>
          <w:tcPr>
            <w:tcW w:w="1260" w:type="dxa"/>
          </w:tcPr>
          <w:p w14:paraId="318843D9" w14:textId="77777777" w:rsidR="00334E56" w:rsidRPr="00241DAE" w:rsidRDefault="00334E56" w:rsidP="00DE0AC3">
            <w:pPr>
              <w:pStyle w:val="TAC"/>
              <w:rPr>
                <w:ins w:id="155" w:author="Huawei-Yaping" w:date="2024-04-11T11:19:00Z"/>
                <w:szCs w:val="24"/>
                <w:lang w:val="en-US" w:eastAsia="ko-KR"/>
              </w:rPr>
            </w:pPr>
            <w:ins w:id="156" w:author="Huawei-Yaping" w:date="2024-04-11T11:19:00Z">
              <w:r w:rsidRPr="00241DAE">
                <w:rPr>
                  <w:szCs w:val="24"/>
                  <w:lang w:val="en-US" w:eastAsia="ko-KR"/>
                </w:rPr>
                <w:t>+2/-3</w:t>
              </w:r>
            </w:ins>
          </w:p>
        </w:tc>
        <w:tc>
          <w:tcPr>
            <w:tcW w:w="1260" w:type="dxa"/>
          </w:tcPr>
          <w:p w14:paraId="539F9D05" w14:textId="77777777" w:rsidR="00334E56" w:rsidRPr="00241DAE" w:rsidRDefault="00334E56" w:rsidP="00DE0AC3">
            <w:pPr>
              <w:pStyle w:val="TAC"/>
              <w:rPr>
                <w:ins w:id="157" w:author="Huawei-Yaping" w:date="2024-04-11T11:19:00Z"/>
                <w:szCs w:val="24"/>
                <w:lang w:val="en-US" w:eastAsia="ko-KR"/>
              </w:rPr>
            </w:pPr>
            <w:ins w:id="158" w:author="Huawei-Yaping" w:date="2024-04-11T11:19:00Z">
              <w:r w:rsidRPr="00241DAE">
                <w:rPr>
                  <w:szCs w:val="24"/>
                  <w:lang w:val="en-US" w:eastAsia="ko-KR"/>
                </w:rPr>
                <w:t>23</w:t>
              </w:r>
            </w:ins>
          </w:p>
        </w:tc>
        <w:tc>
          <w:tcPr>
            <w:tcW w:w="1350" w:type="dxa"/>
          </w:tcPr>
          <w:p w14:paraId="2D57A3B5" w14:textId="77777777" w:rsidR="00334E56" w:rsidRPr="00241DAE" w:rsidRDefault="00334E56" w:rsidP="00DE0AC3">
            <w:pPr>
              <w:pStyle w:val="TAC"/>
              <w:rPr>
                <w:ins w:id="159" w:author="Huawei-Yaping" w:date="2024-04-11T11:19:00Z"/>
                <w:szCs w:val="24"/>
                <w:lang w:val="en-US" w:eastAsia="ko-KR"/>
              </w:rPr>
            </w:pPr>
            <w:ins w:id="160" w:author="Huawei-Yaping" w:date="2024-04-11T11:19:00Z">
              <w:r w:rsidRPr="00241DAE">
                <w:rPr>
                  <w:szCs w:val="24"/>
                  <w:lang w:val="en-US" w:eastAsia="ko-KR"/>
                </w:rPr>
                <w:t>+2/-3</w:t>
              </w:r>
            </w:ins>
          </w:p>
        </w:tc>
      </w:tr>
      <w:tr w:rsidR="00334E56" w:rsidRPr="00241DAE" w14:paraId="1CE26141" w14:textId="77777777" w:rsidTr="00DE0AC3">
        <w:trPr>
          <w:trHeight w:val="1115"/>
          <w:jc w:val="center"/>
          <w:ins w:id="161" w:author="Huawei-Yaping" w:date="2024-04-11T11:19: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4DEB1540" w14:textId="77777777" w:rsidR="00334E56" w:rsidRPr="00241DAE" w:rsidRDefault="00334E56" w:rsidP="00DE0AC3">
            <w:pPr>
              <w:pStyle w:val="TAN"/>
              <w:rPr>
                <w:ins w:id="162" w:author="Huawei-Yaping" w:date="2024-04-11T11:19:00Z"/>
                <w:lang w:val="en-US" w:eastAsia="zh-TW"/>
              </w:rPr>
            </w:pPr>
            <w:ins w:id="163" w:author="Huawei-Yaping" w:date="2024-04-11T11:19:00Z">
              <w:r w:rsidRPr="00241DAE">
                <w:rPr>
                  <w:rFonts w:cs="Arial"/>
                  <w:lang w:val="en-US" w:eastAsia="zh-TW"/>
                </w:rPr>
                <w:t>NOTE 1:</w:t>
              </w:r>
              <w:r w:rsidRPr="00241DAE">
                <w:rPr>
                  <w:rFonts w:cs="Arial"/>
                  <w:lang w:val="en-US" w:eastAsia="zh-TW"/>
                </w:rPr>
                <w:tab/>
              </w:r>
              <w:r w:rsidRPr="00241DAE">
                <w:rPr>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241DAE">
                <w:rPr>
                  <w:lang w:val="en-US" w:eastAsia="zh-TW"/>
                </w:rPr>
                <w:t>F</w:t>
              </w:r>
              <w:r w:rsidRPr="00241DAE">
                <w:rPr>
                  <w:vertAlign w:val="subscript"/>
                  <w:lang w:val="en-US" w:eastAsia="zh-TW"/>
                </w:rPr>
                <w:t>UL_low</w:t>
              </w:r>
              <w:proofErr w:type="spellEnd"/>
              <w:r w:rsidRPr="00241DAE">
                <w:rPr>
                  <w:lang w:val="en-US" w:eastAsia="zh-TW"/>
                </w:rPr>
                <w:t xml:space="preserve"> and </w:t>
              </w:r>
              <w:proofErr w:type="spellStart"/>
              <w:r w:rsidRPr="00241DAE">
                <w:rPr>
                  <w:lang w:val="en-US" w:eastAsia="zh-TW"/>
                </w:rPr>
                <w:t>F</w:t>
              </w:r>
              <w:r w:rsidRPr="00241DAE">
                <w:rPr>
                  <w:vertAlign w:val="subscript"/>
                  <w:lang w:val="en-US" w:eastAsia="zh-TW"/>
                </w:rPr>
                <w:t>UL_low</w:t>
              </w:r>
              <w:proofErr w:type="spellEnd"/>
              <w:r w:rsidRPr="00241DAE">
                <w:rPr>
                  <w:lang w:val="en-US" w:eastAsia="zh-TW"/>
                </w:rPr>
                <w:t xml:space="preserve"> + 4 MHz or </w:t>
              </w:r>
              <w:proofErr w:type="spellStart"/>
              <w:r w:rsidRPr="00241DAE">
                <w:rPr>
                  <w:lang w:val="en-US" w:eastAsia="zh-TW"/>
                </w:rPr>
                <w:t>F</w:t>
              </w:r>
              <w:r w:rsidRPr="00241DAE">
                <w:rPr>
                  <w:vertAlign w:val="subscript"/>
                  <w:lang w:val="en-US" w:eastAsia="zh-TW"/>
                </w:rPr>
                <w:t>UL_high</w:t>
              </w:r>
              <w:proofErr w:type="spellEnd"/>
              <w:r w:rsidRPr="00241DAE">
                <w:rPr>
                  <w:lang w:val="en-US" w:eastAsia="zh-TW"/>
                </w:rPr>
                <w:t xml:space="preserve"> - 4 MHz and </w:t>
              </w:r>
              <w:proofErr w:type="spellStart"/>
              <w:r w:rsidRPr="00241DAE">
                <w:rPr>
                  <w:lang w:val="en-US" w:eastAsia="zh-TW"/>
                </w:rPr>
                <w:t>F</w:t>
              </w:r>
              <w:r w:rsidRPr="00241DAE">
                <w:rPr>
                  <w:vertAlign w:val="subscript"/>
                  <w:lang w:val="en-US" w:eastAsia="zh-TW"/>
                </w:rPr>
                <w:t>UL_high</w:t>
              </w:r>
              <w:proofErr w:type="spellEnd"/>
              <w:r w:rsidRPr="00241DAE">
                <w:rPr>
                  <w:lang w:val="en-US" w:eastAsia="zh-TW"/>
                </w:rPr>
                <w:t>.</w:t>
              </w:r>
            </w:ins>
          </w:p>
          <w:p w14:paraId="4E9B0BB8" w14:textId="77777777" w:rsidR="00334E56" w:rsidRPr="00241DAE" w:rsidRDefault="00334E56" w:rsidP="00DE0AC3">
            <w:pPr>
              <w:pStyle w:val="TAN"/>
              <w:rPr>
                <w:ins w:id="164" w:author="Huawei-Yaping" w:date="2024-04-11T11:19:00Z"/>
                <w:lang w:val="en-US" w:eastAsia="zh-TW"/>
              </w:rPr>
            </w:pPr>
            <w:ins w:id="165" w:author="Huawei-Yaping" w:date="2024-04-11T11:19:00Z">
              <w:r w:rsidRPr="00241DAE">
                <w:rPr>
                  <w:lang w:val="en-US" w:eastAsia="zh-TW"/>
                </w:rPr>
                <w:t>NOTE 2:</w:t>
              </w:r>
              <w:r w:rsidRPr="00241DAE">
                <w:rPr>
                  <w:lang w:val="en-US" w:eastAsia="zh-TW"/>
                </w:rPr>
                <w:tab/>
                <w:t>The UE supports PC3 in FDD band and PC3 or PC2 with UL MIMO in TDD band.</w:t>
              </w:r>
            </w:ins>
          </w:p>
          <w:p w14:paraId="2D1D7906" w14:textId="77777777" w:rsidR="00334E56" w:rsidRPr="00241DAE" w:rsidRDefault="00334E56" w:rsidP="00DE0AC3">
            <w:pPr>
              <w:pStyle w:val="TAN"/>
              <w:rPr>
                <w:ins w:id="166" w:author="Huawei-Yaping" w:date="2024-04-11T11:19:00Z"/>
                <w:lang w:val="en-US" w:eastAsia="zh-TW"/>
              </w:rPr>
            </w:pPr>
            <w:ins w:id="167" w:author="Huawei-Yaping" w:date="2024-04-11T11:19:00Z">
              <w:r w:rsidRPr="00241DAE">
                <w:rPr>
                  <w:lang w:val="en-US" w:eastAsia="zh-TW"/>
                </w:rPr>
                <w:t>NOTE 3:</w:t>
              </w:r>
              <w:r w:rsidRPr="00241DAE">
                <w:rPr>
                  <w:lang w:val="en-US" w:eastAsia="zh-TW"/>
                </w:rPr>
                <w:tab/>
                <w:t>The UE supports PC3 in FDD band and PC1.5 with UL MIMO in TDD band.</w:t>
              </w:r>
            </w:ins>
          </w:p>
          <w:p w14:paraId="5EB89339" w14:textId="77777777" w:rsidR="00334E56" w:rsidRPr="00241DAE" w:rsidRDefault="00334E56" w:rsidP="00DE0AC3">
            <w:pPr>
              <w:pStyle w:val="TAN"/>
              <w:rPr>
                <w:ins w:id="168" w:author="Huawei-Yaping" w:date="2024-04-11T11:19:00Z"/>
                <w:lang w:val="en-US" w:eastAsia="zh-TW"/>
              </w:rPr>
            </w:pPr>
            <w:ins w:id="169" w:author="Huawei-Yaping" w:date="2024-04-11T11:19:00Z">
              <w:r w:rsidRPr="00241DAE">
                <w:rPr>
                  <w:lang w:val="en-US" w:eastAsia="zh-TW"/>
                </w:rPr>
                <w:t>NOTE 4:</w:t>
              </w:r>
              <w:r w:rsidRPr="00241DAE">
                <w:rPr>
                  <w:lang w:val="en-US" w:eastAsia="zh-TW"/>
                </w:rPr>
                <w:tab/>
                <w:t>The UE supports PC2 with UL MIMO in either one of the TDD bands and PC2 in the other TDD band.</w:t>
              </w:r>
            </w:ins>
          </w:p>
          <w:p w14:paraId="69F4ECD0" w14:textId="77777777" w:rsidR="00334E56" w:rsidRPr="00241DAE" w:rsidRDefault="00334E56" w:rsidP="00DE0AC3">
            <w:pPr>
              <w:pStyle w:val="TAN"/>
              <w:rPr>
                <w:ins w:id="170" w:author="Huawei-Yaping" w:date="2024-04-11T11:19:00Z"/>
                <w:lang w:val="en-US" w:eastAsia="zh-TW"/>
              </w:rPr>
            </w:pPr>
            <w:ins w:id="171" w:author="Huawei-Yaping" w:date="2024-04-11T11:19:00Z">
              <w:r w:rsidRPr="00241DAE">
                <w:rPr>
                  <w:lang w:val="en-US" w:eastAsia="zh-TW"/>
                </w:rPr>
                <w:t>NOTE 5:</w:t>
              </w:r>
              <w:r w:rsidRPr="00241DAE">
                <w:rPr>
                  <w:lang w:val="en-US" w:eastAsia="zh-TW"/>
                </w:rPr>
                <w:tab/>
                <w:t>Power class 3 is default power class unless otherwise stated.</w:t>
              </w:r>
            </w:ins>
          </w:p>
          <w:p w14:paraId="742DD21C" w14:textId="77777777" w:rsidR="00334E56" w:rsidRPr="00241DAE" w:rsidRDefault="00334E56" w:rsidP="00DE0AC3">
            <w:pPr>
              <w:pStyle w:val="TAN"/>
              <w:rPr>
                <w:ins w:id="172" w:author="Huawei-Yaping" w:date="2024-04-11T11:19:00Z"/>
                <w:lang w:val="en-US" w:eastAsia="zh-CN"/>
              </w:rPr>
            </w:pPr>
            <w:ins w:id="173" w:author="Huawei-Yaping" w:date="2024-04-11T11:19:00Z">
              <w:r w:rsidRPr="00241DAE">
                <w:rPr>
                  <w:rFonts w:hint="eastAsia"/>
                  <w:lang w:val="en-US" w:eastAsia="zh-CN"/>
                </w:rPr>
                <w:t>N</w:t>
              </w:r>
              <w:r w:rsidRPr="00241DAE">
                <w:rPr>
                  <w:lang w:val="en-US" w:eastAsia="zh-CN"/>
                </w:rPr>
                <w:t>OTE 6:</w:t>
              </w:r>
              <w:r w:rsidRPr="00241DAE">
                <w:rPr>
                  <w:lang w:val="en-US" w:eastAsia="zh-TW"/>
                </w:rPr>
                <w:tab/>
              </w:r>
              <w:r w:rsidRPr="00241DAE">
                <w:rPr>
                  <w:lang w:val="en-US" w:eastAsia="zh-CN"/>
                </w:rPr>
                <w:t>FWA form factor is targeted unless otherwise stated.</w:t>
              </w:r>
            </w:ins>
          </w:p>
        </w:tc>
      </w:tr>
    </w:tbl>
    <w:p w14:paraId="33B9AF70" w14:textId="77777777" w:rsidR="00334E56" w:rsidRPr="00241DAE" w:rsidRDefault="00334E56" w:rsidP="00334E56">
      <w:pPr>
        <w:rPr>
          <w:ins w:id="174" w:author="Huawei-Yaping" w:date="2024-04-11T11:19:00Z"/>
        </w:rPr>
      </w:pPr>
    </w:p>
    <w:p w14:paraId="758C37B2" w14:textId="60F69524" w:rsidR="00334E56" w:rsidRPr="00241DAE" w:rsidRDefault="00334E56" w:rsidP="00334E56">
      <w:pPr>
        <w:rPr>
          <w:ins w:id="175" w:author="Huawei-Yaping" w:date="2024-04-11T11:19:00Z"/>
        </w:rPr>
      </w:pPr>
      <w:ins w:id="176" w:author="Huawei-Yaping" w:date="2024-04-11T11:19:00Z">
        <w:r w:rsidRPr="00241DAE">
          <w:t>If a UE supports power class 2 for the band</w:t>
        </w:r>
        <w:r w:rsidRPr="00241DAE">
          <w:rPr>
            <w:rFonts w:hint="eastAsia"/>
            <w:lang w:eastAsia="zh-CN"/>
          </w:rPr>
          <w:t xml:space="preserve"> combination listed in </w:t>
        </w:r>
        <w:r w:rsidRPr="00241DAE">
          <w:t>Table 6.2H.3.1</w:t>
        </w:r>
      </w:ins>
      <w:ins w:id="177" w:author="Huawei-Yaping" w:date="2024-04-11T11:20:00Z">
        <w:r w:rsidRPr="00241DAE">
          <w:t>.3</w:t>
        </w:r>
      </w:ins>
      <w:ins w:id="178" w:author="Huawei-Yaping" w:date="2024-04-11T11:19:00Z">
        <w:r w:rsidRPr="00241DAE">
          <w:t>-1:</w:t>
        </w:r>
      </w:ins>
    </w:p>
    <w:p w14:paraId="1F41A9F7" w14:textId="77777777" w:rsidR="00334E56" w:rsidRPr="00241DAE" w:rsidRDefault="00334E56" w:rsidP="00334E56">
      <w:pPr>
        <w:pStyle w:val="B1"/>
        <w:rPr>
          <w:ins w:id="179" w:author="Huawei-Yaping" w:date="2024-04-11T11:19:00Z"/>
        </w:rPr>
      </w:pPr>
      <w:ins w:id="180" w:author="Huawei-Yaping" w:date="2024-04-11T11:19:00Z">
        <w:r w:rsidRPr="00241DAE">
          <w:t>–</w:t>
        </w:r>
        <w:r w:rsidRPr="00241DAE">
          <w:tab/>
          <w:t xml:space="preserve">if the field of UE capability </w:t>
        </w:r>
        <w:r w:rsidRPr="00241DAE">
          <w:rPr>
            <w:i/>
          </w:rPr>
          <w:t>maxUplinkDutyCycle-interBandCA-PC2</w:t>
        </w:r>
        <w:r w:rsidRPr="00241DAE">
          <w:t xml:space="preserve"> is present and the average percentage of uplink symbols transmitted in a certain evaluation period is larger than </w:t>
        </w:r>
        <w:r w:rsidRPr="00241DAE">
          <w:rPr>
            <w:i/>
          </w:rPr>
          <w:t>maxUplinkDutyCycle-interBandCA-PC2</w:t>
        </w:r>
        <w:r w:rsidRPr="00241DAE">
          <w:t xml:space="preserve"> as defined in TS 38.331 (The exact evaluation period is no less than one radio frame); or</w:t>
        </w:r>
      </w:ins>
    </w:p>
    <w:p w14:paraId="35223DC6" w14:textId="77777777" w:rsidR="00334E56" w:rsidRPr="00241DAE" w:rsidRDefault="00334E56" w:rsidP="00334E56">
      <w:pPr>
        <w:pStyle w:val="B1"/>
        <w:rPr>
          <w:ins w:id="181" w:author="Huawei-Yaping" w:date="2024-04-11T11:19:00Z"/>
        </w:rPr>
      </w:pPr>
      <w:ins w:id="182" w:author="Huawei-Yaping" w:date="2024-04-11T11:19:00Z">
        <w:r w:rsidRPr="00241DAE">
          <w:t>–</w:t>
        </w:r>
        <w:r w:rsidRPr="00241DAE">
          <w:tab/>
          <w:t>if</w:t>
        </w:r>
        <w:r w:rsidRPr="00241DAE">
          <w:rPr>
            <w:lang w:eastAsia="zh-CN"/>
          </w:rPr>
          <w:t xml:space="preserve"> </w:t>
        </w:r>
        <w:r w:rsidRPr="00241DAE">
          <w:rPr>
            <w:rFonts w:cs="Vrinda"/>
            <w:lang w:bidi="bn-IN"/>
          </w:rPr>
          <w:t>10log</w:t>
        </w:r>
        <w:r w:rsidRPr="00241DAE">
          <w:rPr>
            <w:rFonts w:cs="Vrinda"/>
            <w:vertAlign w:val="subscript"/>
            <w:lang w:bidi="bn-IN"/>
          </w:rPr>
          <w:t>10</w:t>
        </w:r>
        <w:r w:rsidRPr="00241DAE">
          <w:rPr>
            <w:rFonts w:cs="Vrinda"/>
            <w:lang w:bidi="bn-IN"/>
          </w:rPr>
          <w:t xml:space="preserve"> </w:t>
        </w:r>
        <w:r w:rsidRPr="00241DAE">
          <w:t xml:space="preserve">∑ </w:t>
        </w:r>
        <w:proofErr w:type="spellStart"/>
        <w:r w:rsidRPr="00241DAE">
          <w:rPr>
            <w:rFonts w:cs="Vrinda"/>
            <w:lang w:bidi="bn-IN"/>
          </w:rPr>
          <w:t>p</w:t>
        </w:r>
        <w:r w:rsidRPr="00241DAE">
          <w:rPr>
            <w:rFonts w:cs="Vrinda"/>
            <w:vertAlign w:val="subscript"/>
            <w:lang w:bidi="bn-IN"/>
          </w:rPr>
          <w:t>EMAX,c</w:t>
        </w:r>
        <w:proofErr w:type="spellEnd"/>
        <w:r w:rsidRPr="00241DAE">
          <w:rPr>
            <w:lang w:eastAsia="zh-CN"/>
          </w:rPr>
          <w:t xml:space="preserve"> or </w:t>
        </w:r>
        <w:r w:rsidRPr="00241DAE">
          <w:rPr>
            <w:lang w:bidi="bn-IN"/>
          </w:rPr>
          <w:t>P</w:t>
        </w:r>
        <w:r w:rsidRPr="00241DAE">
          <w:rPr>
            <w:vertAlign w:val="subscript"/>
            <w:lang w:bidi="bn-IN"/>
          </w:rPr>
          <w:t>EMAX,CA</w:t>
        </w:r>
        <w:r w:rsidRPr="00241DAE">
          <w:rPr>
            <w:lang w:eastAsia="zh-CN"/>
          </w:rPr>
          <w:t xml:space="preserve"> which </w:t>
        </w:r>
        <w:r w:rsidRPr="00241DAE">
          <w:t xml:space="preserve">defined in clause 6.2H.3.4 </w:t>
        </w:r>
        <w:r w:rsidRPr="00241DAE">
          <w:rPr>
            <w:lang w:eastAsia="zh-CN"/>
          </w:rPr>
          <w:t>is 23dBm or lower</w:t>
        </w:r>
        <w:r w:rsidRPr="00241DAE">
          <w:t>;</w:t>
        </w:r>
      </w:ins>
    </w:p>
    <w:p w14:paraId="7DA8B4FC" w14:textId="77777777" w:rsidR="00334E56" w:rsidRPr="00241DAE" w:rsidRDefault="00334E56" w:rsidP="00334E56">
      <w:pPr>
        <w:pStyle w:val="B2"/>
        <w:ind w:leftChars="300" w:left="1000" w:hangingChars="200" w:hanging="400"/>
        <w:rPr>
          <w:ins w:id="183" w:author="Huawei-Yaping" w:date="2024-04-11T11:19:00Z"/>
          <w:lang w:eastAsia="zh-CN"/>
        </w:rPr>
      </w:pPr>
      <w:ins w:id="184" w:author="Huawei-Yaping" w:date="2024-04-11T11:19:00Z">
        <w:r w:rsidRPr="00241DAE">
          <w:t>–</w:t>
        </w:r>
        <w:r w:rsidRPr="00241DAE">
          <w:tab/>
          <w:t>shall apply all requirements for the default power class and set the configured transmitted power as specified in clause 6.2</w:t>
        </w:r>
        <w:r w:rsidRPr="00241DAE">
          <w:rPr>
            <w:lang w:eastAsia="zh-CN"/>
          </w:rPr>
          <w:t>H</w:t>
        </w:r>
        <w:r w:rsidRPr="00241DAE">
          <w:t>.3.4;</w:t>
        </w:r>
      </w:ins>
    </w:p>
    <w:p w14:paraId="4C342281" w14:textId="77777777" w:rsidR="00334E56" w:rsidRPr="00241DAE" w:rsidRDefault="00334E56" w:rsidP="00334E56">
      <w:pPr>
        <w:pStyle w:val="B1"/>
        <w:rPr>
          <w:ins w:id="185" w:author="Huawei-Yaping" w:date="2024-04-11T11:19:00Z"/>
          <w:lang w:eastAsia="zh-CN"/>
        </w:rPr>
      </w:pPr>
      <w:ins w:id="186" w:author="Huawei-Yaping" w:date="2024-04-11T11:19:00Z">
        <w:r w:rsidRPr="00241DAE">
          <w:t>–</w:t>
        </w:r>
        <w:r w:rsidRPr="00241DAE">
          <w:tab/>
        </w:r>
        <w:r w:rsidRPr="00241DAE">
          <w:rPr>
            <w:rFonts w:hint="eastAsia"/>
            <w:lang w:eastAsia="zh-CN"/>
          </w:rPr>
          <w:t>else;</w:t>
        </w:r>
      </w:ins>
    </w:p>
    <w:p w14:paraId="071C8B8E" w14:textId="77777777" w:rsidR="00334E56" w:rsidRPr="00241DAE" w:rsidRDefault="00334E56" w:rsidP="00334E56">
      <w:pPr>
        <w:pStyle w:val="B2"/>
        <w:ind w:leftChars="300" w:left="1000" w:hangingChars="200" w:hanging="400"/>
        <w:rPr>
          <w:ins w:id="187" w:author="Huawei-Yaping" w:date="2024-04-11T11:19:00Z"/>
          <w:lang w:eastAsia="zh-CN"/>
        </w:rPr>
      </w:pPr>
      <w:ins w:id="188" w:author="Huawei-Yaping" w:date="2024-04-11T11:19:00Z">
        <w:r w:rsidRPr="00241DAE">
          <w:t>–</w:t>
        </w:r>
        <w:r w:rsidRPr="00241DAE">
          <w:tab/>
          <w:t>shall apply all requirements for the power class 2 and set the configured transmitted power as specified in clause 6.2</w:t>
        </w:r>
        <w:r w:rsidRPr="00241DAE">
          <w:rPr>
            <w:lang w:eastAsia="zh-CN"/>
          </w:rPr>
          <w:t>H.3</w:t>
        </w:r>
        <w:r w:rsidRPr="00241DAE">
          <w:t>.4</w:t>
        </w:r>
        <w:r w:rsidRPr="00241DAE">
          <w:rPr>
            <w:rFonts w:hint="eastAsia"/>
            <w:lang w:eastAsia="zh-CN"/>
          </w:rPr>
          <w:t xml:space="preserve"> (r</w:t>
        </w:r>
        <w:r w:rsidRPr="00241DAE">
          <w:t>egardless of the average percentage of uplink symbols</w:t>
        </w:r>
        <w:r w:rsidRPr="00241DAE">
          <w:rPr>
            <w:rFonts w:hint="eastAsia"/>
            <w:lang w:eastAsia="zh-CN"/>
          </w:rPr>
          <w:t xml:space="preserve"> if </w:t>
        </w:r>
        <w:r w:rsidRPr="00241DAE">
          <w:t xml:space="preserve">the field of UE capability </w:t>
        </w:r>
        <w:r w:rsidRPr="00241DAE">
          <w:rPr>
            <w:i/>
          </w:rPr>
          <w:t>maxUplinkDutyCycle-</w:t>
        </w:r>
        <w:r w:rsidRPr="00241DAE">
          <w:rPr>
            <w:rFonts w:hint="eastAsia"/>
            <w:i/>
            <w:lang w:eastAsia="zh-CN"/>
          </w:rPr>
          <w:t>interBand</w:t>
        </w:r>
        <w:r w:rsidRPr="00241DAE">
          <w:rPr>
            <w:i/>
          </w:rPr>
          <w:t>CA-PC2</w:t>
        </w:r>
        <w:r w:rsidRPr="00241DAE">
          <w:t xml:space="preserve"> is absent</w:t>
        </w:r>
        <w:r w:rsidRPr="00241DAE">
          <w:rPr>
            <w:rFonts w:hint="eastAsia"/>
            <w:lang w:eastAsia="zh-CN"/>
          </w:rPr>
          <w:t>)</w:t>
        </w:r>
        <w:r w:rsidRPr="00241DAE">
          <w:t>.</w:t>
        </w:r>
      </w:ins>
    </w:p>
    <w:p w14:paraId="6D226E25" w14:textId="77777777" w:rsidR="00334E56" w:rsidRPr="00241DAE" w:rsidRDefault="00334E56" w:rsidP="00334E56">
      <w:pPr>
        <w:rPr>
          <w:ins w:id="189" w:author="Huawei-Yaping" w:date="2024-04-11T11:19:00Z"/>
          <w:lang w:eastAsia="zh-CN"/>
        </w:rPr>
      </w:pPr>
      <w:ins w:id="190" w:author="Huawei-Yaping" w:date="2024-04-11T11:19:00Z">
        <w:r w:rsidRPr="00241DAE">
          <w:rPr>
            <w:lang w:eastAsia="zh-CN"/>
          </w:rPr>
          <w:lastRenderedPageBreak/>
          <w:t>T</w:t>
        </w:r>
        <w:r w:rsidRPr="00241DAE">
          <w:rPr>
            <w:rFonts w:hint="eastAsia"/>
            <w:lang w:eastAsia="zh-CN"/>
          </w:rPr>
          <w:t xml:space="preserve">he </w:t>
        </w:r>
        <w:r w:rsidRPr="00241DAE">
          <w:rPr>
            <w:lang w:eastAsia="zh-CN"/>
          </w:rPr>
          <w:t>average percentage of uplink symbols</w:t>
        </w:r>
        <w:r w:rsidRPr="00241DAE">
          <w:rPr>
            <w:rFonts w:hint="eastAsia"/>
            <w:lang w:eastAsia="zh-CN"/>
          </w:rPr>
          <w:t xml:space="preserve"> is defined as </w:t>
        </w:r>
        <w:r w:rsidRPr="00241DAE">
          <w:rPr>
            <w:sz w:val="21"/>
            <w:szCs w:val="21"/>
            <w:lang w:eastAsia="zh-CN"/>
          </w:rPr>
          <w:t>0.5</w:t>
        </w:r>
        <w:r w:rsidRPr="00241DAE">
          <w:rPr>
            <w:iCs/>
            <w:sz w:val="21"/>
            <w:szCs w:val="21"/>
            <w:lang w:eastAsia="zh-CN"/>
          </w:rPr>
          <w:t>*(</w:t>
        </w:r>
        <w:proofErr w:type="spellStart"/>
        <w:r w:rsidRPr="00241DAE">
          <w:rPr>
            <w:sz w:val="21"/>
            <w:szCs w:val="21"/>
            <w:lang w:eastAsia="zh-CN"/>
          </w:rPr>
          <w:t>Duty</w:t>
        </w:r>
        <w:r w:rsidRPr="00241DAE">
          <w:rPr>
            <w:sz w:val="21"/>
            <w:szCs w:val="21"/>
            <w:vertAlign w:val="subscript"/>
            <w:lang w:eastAsia="zh-CN"/>
          </w:rPr>
          <w:t>NR</w:t>
        </w:r>
        <w:proofErr w:type="spellEnd"/>
        <w:r w:rsidRPr="00241DAE">
          <w:rPr>
            <w:sz w:val="21"/>
            <w:szCs w:val="21"/>
            <w:vertAlign w:val="subscript"/>
            <w:lang w:eastAsia="zh-CN"/>
          </w:rPr>
          <w:t>, x</w:t>
        </w:r>
        <w:r w:rsidRPr="00241DAE">
          <w:rPr>
            <w:sz w:val="21"/>
            <w:szCs w:val="21"/>
            <w:lang w:eastAsia="zh-CN"/>
          </w:rPr>
          <w:t xml:space="preserve"> /</w:t>
        </w:r>
        <w:proofErr w:type="spellStart"/>
        <w:r w:rsidRPr="00241DAE">
          <w:rPr>
            <w:rFonts w:hint="eastAsia"/>
            <w:sz w:val="21"/>
            <w:szCs w:val="21"/>
            <w:lang w:eastAsia="zh-CN"/>
          </w:rPr>
          <w:t>max</w:t>
        </w:r>
        <w:r w:rsidRPr="00241DAE">
          <w:rPr>
            <w:sz w:val="21"/>
            <w:szCs w:val="21"/>
            <w:lang w:eastAsia="zh-CN"/>
          </w:rPr>
          <w:t>Duty</w:t>
        </w:r>
        <w:r w:rsidRPr="00241DAE">
          <w:rPr>
            <w:sz w:val="21"/>
            <w:szCs w:val="21"/>
            <w:vertAlign w:val="subscript"/>
            <w:lang w:eastAsia="zh-CN"/>
          </w:rPr>
          <w:t>NR,x</w:t>
        </w:r>
        <w:proofErr w:type="spellEnd"/>
        <w:r w:rsidRPr="00241DAE">
          <w:rPr>
            <w:sz w:val="21"/>
            <w:szCs w:val="21"/>
            <w:lang w:eastAsia="zh-CN"/>
          </w:rPr>
          <w:t xml:space="preserve"> + </w:t>
        </w:r>
        <w:proofErr w:type="spellStart"/>
        <w:r w:rsidRPr="00241DAE">
          <w:rPr>
            <w:sz w:val="21"/>
            <w:szCs w:val="21"/>
            <w:lang w:eastAsia="zh-CN"/>
          </w:rPr>
          <w:t>Duty</w:t>
        </w:r>
        <w:r w:rsidRPr="00241DAE">
          <w:rPr>
            <w:sz w:val="21"/>
            <w:szCs w:val="21"/>
            <w:vertAlign w:val="subscript"/>
            <w:lang w:eastAsia="zh-CN"/>
          </w:rPr>
          <w:t>NR</w:t>
        </w:r>
        <w:proofErr w:type="spellEnd"/>
        <w:r w:rsidRPr="00241DAE">
          <w:rPr>
            <w:sz w:val="21"/>
            <w:szCs w:val="21"/>
            <w:vertAlign w:val="subscript"/>
            <w:lang w:eastAsia="zh-CN"/>
          </w:rPr>
          <w:t>, y</w:t>
        </w:r>
        <w:r w:rsidRPr="00241DAE">
          <w:rPr>
            <w:sz w:val="21"/>
            <w:szCs w:val="21"/>
            <w:lang w:eastAsia="zh-CN"/>
          </w:rPr>
          <w:t xml:space="preserve"> /</w:t>
        </w:r>
        <w:proofErr w:type="spellStart"/>
        <w:r w:rsidRPr="00241DAE">
          <w:rPr>
            <w:rFonts w:hint="eastAsia"/>
            <w:sz w:val="21"/>
            <w:szCs w:val="21"/>
            <w:lang w:eastAsia="zh-CN"/>
          </w:rPr>
          <w:t>max</w:t>
        </w:r>
        <w:r w:rsidRPr="00241DAE">
          <w:rPr>
            <w:sz w:val="21"/>
            <w:szCs w:val="21"/>
            <w:lang w:eastAsia="zh-CN"/>
          </w:rPr>
          <w:t>Duty</w:t>
        </w:r>
        <w:r w:rsidRPr="00241DAE">
          <w:rPr>
            <w:sz w:val="21"/>
            <w:szCs w:val="21"/>
            <w:vertAlign w:val="subscript"/>
            <w:lang w:eastAsia="zh-CN"/>
          </w:rPr>
          <w:t>NR,y</w:t>
        </w:r>
        <w:proofErr w:type="spellEnd"/>
        <w:r w:rsidRPr="00241DAE">
          <w:rPr>
            <w:sz w:val="21"/>
            <w:szCs w:val="21"/>
            <w:vertAlign w:val="subscript"/>
            <w:lang w:eastAsia="zh-CN"/>
          </w:rPr>
          <w:t>,</w:t>
        </w:r>
        <w:r w:rsidRPr="00241DAE">
          <w:rPr>
            <w:sz w:val="21"/>
            <w:szCs w:val="21"/>
            <w:lang w:eastAsia="zh-CN"/>
          </w:rPr>
          <w:t xml:space="preserve"> )</w:t>
        </w:r>
        <w:r w:rsidRPr="00241DAE">
          <w:rPr>
            <w:rFonts w:hint="eastAsia"/>
            <w:sz w:val="21"/>
            <w:szCs w:val="21"/>
            <w:lang w:eastAsia="zh-CN"/>
          </w:rPr>
          <w:t xml:space="preserve">. </w:t>
        </w:r>
        <w:proofErr w:type="spellStart"/>
        <w:r w:rsidRPr="00241DAE">
          <w:rPr>
            <w:lang w:eastAsia="zh-CN"/>
          </w:rPr>
          <w:t>Duty</w:t>
        </w:r>
        <w:r w:rsidRPr="00241DAE">
          <w:rPr>
            <w:rFonts w:hint="eastAsia"/>
            <w:vertAlign w:val="subscript"/>
            <w:lang w:eastAsia="zh-CN"/>
          </w:rPr>
          <w:t>NR</w:t>
        </w:r>
        <w:proofErr w:type="spellEnd"/>
        <w:r w:rsidRPr="00241DAE">
          <w:rPr>
            <w:rFonts w:hint="eastAsia"/>
            <w:vertAlign w:val="subscript"/>
            <w:lang w:eastAsia="zh-CN"/>
          </w:rPr>
          <w:t>, x</w:t>
        </w:r>
        <w:r w:rsidRPr="00241DAE">
          <w:rPr>
            <w:lang w:eastAsia="zh-CN"/>
          </w:rPr>
          <w:t xml:space="preserve">, </w:t>
        </w:r>
        <w:proofErr w:type="spellStart"/>
        <w:r w:rsidRPr="00241DAE">
          <w:rPr>
            <w:lang w:eastAsia="zh-CN"/>
          </w:rPr>
          <w:t>Duty</w:t>
        </w:r>
        <w:r w:rsidRPr="00241DAE">
          <w:rPr>
            <w:vertAlign w:val="subscript"/>
            <w:lang w:eastAsia="zh-CN"/>
          </w:rPr>
          <w:t>NR</w:t>
        </w:r>
        <w:proofErr w:type="spellEnd"/>
        <w:r w:rsidRPr="00241DAE">
          <w:rPr>
            <w:rFonts w:hint="eastAsia"/>
            <w:vertAlign w:val="subscript"/>
            <w:lang w:eastAsia="zh-CN"/>
          </w:rPr>
          <w:t>, y</w:t>
        </w:r>
        <w:r w:rsidRPr="00241DAE">
          <w:rPr>
            <w:lang w:eastAsia="zh-CN"/>
          </w:rPr>
          <w:t xml:space="preserve"> represent the </w:t>
        </w:r>
        <w:r w:rsidRPr="00241DAE">
          <w:rPr>
            <w:rFonts w:hint="eastAsia"/>
            <w:lang w:eastAsia="zh-CN"/>
          </w:rPr>
          <w:t>actual</w:t>
        </w:r>
        <w:r w:rsidRPr="00241DAE">
          <w:rPr>
            <w:lang w:eastAsia="zh-CN"/>
          </w:rPr>
          <w:t xml:space="preserve"> percentage of</w:t>
        </w:r>
        <w:r w:rsidRPr="00241DAE">
          <w:rPr>
            <w:rFonts w:hint="eastAsia"/>
            <w:lang w:eastAsia="zh-CN"/>
          </w:rPr>
          <w:t xml:space="preserve"> </w:t>
        </w:r>
        <w:r w:rsidRPr="00241DAE">
          <w:t xml:space="preserve">uplink symbols transmitted in </w:t>
        </w:r>
        <w:r w:rsidRPr="00241DAE">
          <w:rPr>
            <w:rFonts w:hint="eastAsia"/>
            <w:lang w:eastAsia="zh-CN"/>
          </w:rPr>
          <w:t>the</w:t>
        </w:r>
        <w:r w:rsidRPr="00241DAE">
          <w:t xml:space="preserve"> </w:t>
        </w:r>
        <w:r w:rsidRPr="00241DAE">
          <w:rPr>
            <w:rFonts w:hint="eastAsia"/>
            <w:lang w:eastAsia="zh-CN"/>
          </w:rPr>
          <w:t xml:space="preserve">same </w:t>
        </w:r>
        <w:r w:rsidRPr="00241DAE">
          <w:t>evaluation period</w:t>
        </w:r>
        <w:r w:rsidRPr="00241DAE">
          <w:rPr>
            <w:rFonts w:hint="eastAsia"/>
            <w:lang w:eastAsia="zh-CN"/>
          </w:rPr>
          <w:t xml:space="preserve"> </w:t>
        </w:r>
        <w:r w:rsidRPr="00241DAE">
          <w:t>(The exact evaluation period is no less than one radio frame)</w:t>
        </w:r>
        <w:r w:rsidRPr="00241DAE">
          <w:rPr>
            <w:rFonts w:hint="eastAsia"/>
            <w:lang w:eastAsia="zh-CN"/>
          </w:rPr>
          <w:t xml:space="preserve"> for NR Band x</w:t>
        </w:r>
        <w:r w:rsidRPr="00241DAE">
          <w:rPr>
            <w:lang w:eastAsia="zh-CN"/>
          </w:rPr>
          <w:t xml:space="preserve">, NR </w:t>
        </w:r>
        <w:r w:rsidRPr="00241DAE">
          <w:rPr>
            <w:rFonts w:hint="eastAsia"/>
            <w:lang w:eastAsia="zh-CN"/>
          </w:rPr>
          <w:t xml:space="preserve">Band y </w:t>
        </w:r>
        <w:r w:rsidRPr="00241DAE">
          <w:rPr>
            <w:lang w:eastAsia="zh-CN"/>
          </w:rPr>
          <w:t>respectively</w:t>
        </w:r>
        <w:r w:rsidRPr="00241DAE">
          <w:rPr>
            <w:rFonts w:hint="eastAsia"/>
            <w:lang w:eastAsia="zh-CN"/>
          </w:rPr>
          <w:t xml:space="preserve">; </w:t>
        </w:r>
        <w:proofErr w:type="spellStart"/>
        <w:r w:rsidRPr="00241DAE">
          <w:rPr>
            <w:rFonts w:hint="eastAsia"/>
            <w:lang w:eastAsia="zh-CN"/>
          </w:rPr>
          <w:t>max</w:t>
        </w:r>
        <w:r w:rsidRPr="00241DAE">
          <w:rPr>
            <w:sz w:val="21"/>
            <w:szCs w:val="21"/>
            <w:lang w:eastAsia="zh-CN"/>
          </w:rPr>
          <w:t>Duty</w:t>
        </w:r>
        <w:r w:rsidRPr="00241DAE">
          <w:rPr>
            <w:sz w:val="21"/>
            <w:szCs w:val="21"/>
            <w:vertAlign w:val="subscript"/>
            <w:lang w:eastAsia="zh-CN"/>
          </w:rPr>
          <w:t>NR,x</w:t>
        </w:r>
        <w:proofErr w:type="spellEnd"/>
        <w:r w:rsidRPr="00241DAE">
          <w:rPr>
            <w:rFonts w:hint="eastAsia"/>
            <w:sz w:val="21"/>
            <w:szCs w:val="21"/>
            <w:lang w:eastAsia="zh-CN"/>
          </w:rPr>
          <w:t>,</w:t>
        </w:r>
        <w:r w:rsidRPr="00241DAE">
          <w:rPr>
            <w:rFonts w:hint="eastAsia"/>
            <w:sz w:val="21"/>
            <w:szCs w:val="21"/>
            <w:vertAlign w:val="subscript"/>
            <w:lang w:eastAsia="zh-CN"/>
          </w:rPr>
          <w:t xml:space="preserve"> </w:t>
        </w:r>
        <w:proofErr w:type="spellStart"/>
        <w:r w:rsidRPr="00241DAE">
          <w:rPr>
            <w:rFonts w:hint="eastAsia"/>
            <w:sz w:val="21"/>
            <w:szCs w:val="21"/>
            <w:lang w:eastAsia="zh-CN"/>
          </w:rPr>
          <w:t>max</w:t>
        </w:r>
        <w:r w:rsidRPr="00241DAE">
          <w:rPr>
            <w:sz w:val="21"/>
            <w:szCs w:val="21"/>
            <w:lang w:eastAsia="zh-CN"/>
          </w:rPr>
          <w:t>Duty</w:t>
        </w:r>
        <w:r w:rsidRPr="00241DAE">
          <w:rPr>
            <w:sz w:val="21"/>
            <w:szCs w:val="21"/>
            <w:vertAlign w:val="subscript"/>
            <w:lang w:eastAsia="zh-CN"/>
          </w:rPr>
          <w:t>NR,</w:t>
        </w:r>
        <w:r w:rsidRPr="00241DAE">
          <w:rPr>
            <w:rFonts w:hint="eastAsia"/>
            <w:sz w:val="21"/>
            <w:szCs w:val="21"/>
            <w:vertAlign w:val="subscript"/>
            <w:lang w:eastAsia="zh-CN"/>
          </w:rPr>
          <w:t>y</w:t>
        </w:r>
        <w:proofErr w:type="spellEnd"/>
        <w:r w:rsidRPr="00241DAE">
          <w:rPr>
            <w:rFonts w:hint="eastAsia"/>
            <w:sz w:val="21"/>
            <w:szCs w:val="21"/>
            <w:vertAlign w:val="subscript"/>
            <w:lang w:eastAsia="zh-CN"/>
          </w:rPr>
          <w:t xml:space="preserve"> </w:t>
        </w:r>
        <w:r w:rsidRPr="00241DAE">
          <w:rPr>
            <w:lang w:eastAsia="zh-CN"/>
          </w:rPr>
          <w:t>represent</w:t>
        </w:r>
        <w:r w:rsidRPr="00241DAE">
          <w:rPr>
            <w:rFonts w:hint="eastAsia"/>
            <w:lang w:eastAsia="zh-CN"/>
          </w:rPr>
          <w:t xml:space="preserve"> the field of UE capability</w:t>
        </w:r>
        <w:r w:rsidRPr="00241DAE">
          <w:rPr>
            <w:i/>
          </w:rPr>
          <w:t xml:space="preserve"> maxUplinkDutyCycle-PC2-FR1</w:t>
        </w:r>
        <w:r w:rsidRPr="00241DAE">
          <w:t xml:space="preserve"> </w:t>
        </w:r>
        <w:r w:rsidRPr="00241DAE">
          <w:rPr>
            <w:rFonts w:hint="eastAsia"/>
            <w:lang w:eastAsia="zh-CN"/>
          </w:rPr>
          <w:t xml:space="preserve">per band </w:t>
        </w:r>
        <w:r w:rsidRPr="00241DAE">
          <w:t>as defined in TS 38.331</w:t>
        </w:r>
        <w:r w:rsidRPr="00241DAE">
          <w:rPr>
            <w:rFonts w:hint="eastAsia"/>
            <w:lang w:eastAsia="zh-CN"/>
          </w:rPr>
          <w:t xml:space="preserve">.  For NR Band x or NR Band y, </w:t>
        </w:r>
      </w:ins>
    </w:p>
    <w:p w14:paraId="5CE87E0C" w14:textId="77777777" w:rsidR="00334E56" w:rsidRPr="00241DAE" w:rsidRDefault="00334E56" w:rsidP="00334E56">
      <w:pPr>
        <w:pStyle w:val="B1"/>
        <w:rPr>
          <w:ins w:id="191" w:author="Huawei-Yaping" w:date="2024-04-11T11:19:00Z"/>
        </w:rPr>
      </w:pPr>
      <w:ins w:id="192" w:author="Huawei-Yaping" w:date="2024-04-11T11:19:00Z">
        <w:r w:rsidRPr="00241DAE">
          <w:t>–</w:t>
        </w:r>
        <w:r w:rsidRPr="00241DAE">
          <w:tab/>
        </w:r>
        <w:r w:rsidRPr="00241DAE">
          <w:rPr>
            <w:rFonts w:hint="eastAsia"/>
          </w:rPr>
          <w:t xml:space="preserve">if </w:t>
        </w:r>
        <w:r w:rsidRPr="00241DAE">
          <w:t xml:space="preserve">power class of one or both of </w:t>
        </w:r>
        <w:r w:rsidRPr="00241DAE">
          <w:rPr>
            <w:rFonts w:hint="eastAsia"/>
          </w:rPr>
          <w:t>the band</w:t>
        </w:r>
        <w:r w:rsidRPr="00241DAE">
          <w:t xml:space="preserve">s within the band combination is </w:t>
        </w:r>
        <w:r w:rsidRPr="00241DAE">
          <w:rPr>
            <w:rFonts w:hint="eastAsia"/>
          </w:rPr>
          <w:t>power class 2 and the corresponding UE capability</w:t>
        </w:r>
        <w:r w:rsidRPr="00241DAE">
          <w:t xml:space="preserve"> maxUplinkDutyCycle-PC2-FR1 </w:t>
        </w:r>
        <w:r w:rsidRPr="00241DAE">
          <w:rPr>
            <w:rFonts w:hint="eastAsia"/>
          </w:rPr>
          <w:t>is absent;</w:t>
        </w:r>
      </w:ins>
    </w:p>
    <w:p w14:paraId="5E386EE5" w14:textId="77777777" w:rsidR="00334E56" w:rsidRPr="00241DAE" w:rsidRDefault="00334E56" w:rsidP="00334E56">
      <w:pPr>
        <w:pStyle w:val="B2"/>
        <w:rPr>
          <w:ins w:id="193" w:author="Huawei-Yaping" w:date="2024-04-11T11:19:00Z"/>
        </w:rPr>
      </w:pPr>
      <w:ins w:id="194" w:author="Huawei-Yaping" w:date="2024-04-11T11:19:00Z">
        <w:r w:rsidRPr="00241DAE">
          <w:t>–</w:t>
        </w:r>
        <w:r w:rsidRPr="00241DAE">
          <w:tab/>
        </w:r>
        <w:r w:rsidRPr="00241DAE">
          <w:rPr>
            <w:rFonts w:hint="eastAsia"/>
          </w:rPr>
          <w:t xml:space="preserve">the corresponding </w:t>
        </w:r>
        <w:proofErr w:type="spellStart"/>
        <w:r w:rsidRPr="00241DAE">
          <w:rPr>
            <w:rFonts w:hint="eastAsia"/>
          </w:rPr>
          <w:t>maxDuty</w:t>
        </w:r>
        <w:r w:rsidRPr="00241DAE">
          <w:t>NR,x</w:t>
        </w:r>
        <w:proofErr w:type="spellEnd"/>
        <w:r w:rsidRPr="00241DAE">
          <w:t xml:space="preserve"> </w:t>
        </w:r>
        <w:r w:rsidRPr="00241DAE">
          <w:rPr>
            <w:rFonts w:hint="eastAsia"/>
          </w:rPr>
          <w:t xml:space="preserve">or </w:t>
        </w:r>
        <w:proofErr w:type="spellStart"/>
        <w:r w:rsidRPr="00241DAE">
          <w:rPr>
            <w:rFonts w:hint="eastAsia"/>
          </w:rPr>
          <w:t>maxDuty</w:t>
        </w:r>
        <w:r w:rsidRPr="00241DAE">
          <w:t>NR,y</w:t>
        </w:r>
        <w:proofErr w:type="spellEnd"/>
        <w:r w:rsidRPr="00241DAE">
          <w:t xml:space="preserve"> </w:t>
        </w:r>
        <w:r w:rsidRPr="00241DAE">
          <w:rPr>
            <w:rFonts w:hint="eastAsia"/>
          </w:rPr>
          <w:t>is equal to 50%;</w:t>
        </w:r>
      </w:ins>
    </w:p>
    <w:p w14:paraId="36032D8B" w14:textId="77777777" w:rsidR="00334E56" w:rsidRPr="00241DAE" w:rsidRDefault="00334E56" w:rsidP="00334E56">
      <w:pPr>
        <w:pStyle w:val="B1"/>
        <w:rPr>
          <w:ins w:id="195" w:author="Huawei-Yaping" w:date="2024-04-11T11:19:00Z"/>
        </w:rPr>
      </w:pPr>
      <w:ins w:id="196" w:author="Huawei-Yaping" w:date="2024-04-11T11:19:00Z">
        <w:r w:rsidRPr="00241DAE">
          <w:t>–</w:t>
        </w:r>
        <w:r w:rsidRPr="00241DAE">
          <w:tab/>
        </w:r>
        <w:r w:rsidRPr="00241DAE">
          <w:rPr>
            <w:rFonts w:hint="eastAsia"/>
            <w:lang w:eastAsia="zh-CN"/>
          </w:rPr>
          <w:t>else if the band is configured with power class 3;</w:t>
        </w:r>
      </w:ins>
    </w:p>
    <w:p w14:paraId="32F70BFB" w14:textId="77777777" w:rsidR="00334E56" w:rsidRPr="00241DAE" w:rsidRDefault="00334E56" w:rsidP="00334E56">
      <w:pPr>
        <w:pStyle w:val="B2"/>
        <w:rPr>
          <w:ins w:id="197" w:author="Huawei-Yaping" w:date="2024-04-11T11:19:00Z"/>
        </w:rPr>
      </w:pPr>
      <w:ins w:id="198" w:author="Huawei-Yaping" w:date="2024-04-11T11:19:00Z">
        <w:r w:rsidRPr="00241DAE">
          <w:t>–</w:t>
        </w:r>
        <w:r w:rsidRPr="00241DAE">
          <w:tab/>
          <w:t xml:space="preserve">the corresponding </w:t>
        </w:r>
        <w:proofErr w:type="spellStart"/>
        <w:r w:rsidRPr="00241DAE">
          <w:t>maxDutyNR,x</w:t>
        </w:r>
        <w:proofErr w:type="spellEnd"/>
        <w:r w:rsidRPr="00241DAE">
          <w:t xml:space="preserve"> or </w:t>
        </w:r>
        <w:proofErr w:type="spellStart"/>
        <w:r w:rsidRPr="00241DAE">
          <w:t>maxDutyNR,y</w:t>
        </w:r>
        <w:proofErr w:type="spellEnd"/>
        <w:r w:rsidRPr="00241DAE">
          <w:t xml:space="preserve"> is equal to 100%.</w:t>
        </w:r>
      </w:ins>
    </w:p>
    <w:p w14:paraId="4A9377E5" w14:textId="380D8D7B" w:rsidR="00334E56" w:rsidRPr="00241DAE" w:rsidRDefault="00334E56" w:rsidP="00334E56">
      <w:pPr>
        <w:rPr>
          <w:ins w:id="199" w:author="Huawei-Yaping" w:date="2024-04-11T11:19:00Z"/>
        </w:rPr>
      </w:pPr>
      <w:ins w:id="200" w:author="Huawei-Yaping" w:date="2024-04-11T11:19:00Z">
        <w:r w:rsidRPr="00241DAE">
          <w:t>If a UE supports power class 1.5 for the band</w:t>
        </w:r>
        <w:r w:rsidRPr="00241DAE">
          <w:rPr>
            <w:rFonts w:hint="eastAsia"/>
            <w:lang w:eastAsia="zh-CN"/>
          </w:rPr>
          <w:t xml:space="preserve"> combination listed in </w:t>
        </w:r>
        <w:r w:rsidRPr="00241DAE">
          <w:t>Table 6.2H.3.1</w:t>
        </w:r>
      </w:ins>
      <w:ins w:id="201" w:author="Huawei-Yaping" w:date="2024-04-11T11:22:00Z">
        <w:r w:rsidRPr="00241DAE">
          <w:t>.3</w:t>
        </w:r>
      </w:ins>
      <w:ins w:id="202" w:author="Huawei-Yaping" w:date="2024-04-11T11:19:00Z">
        <w:r w:rsidRPr="00241DAE">
          <w:t>-1:</w:t>
        </w:r>
      </w:ins>
    </w:p>
    <w:p w14:paraId="166B729F" w14:textId="77777777" w:rsidR="00334E56" w:rsidRPr="00241DAE" w:rsidRDefault="00334E56" w:rsidP="00334E56">
      <w:pPr>
        <w:pStyle w:val="B1"/>
        <w:rPr>
          <w:ins w:id="203" w:author="Huawei-Yaping" w:date="2024-04-11T11:19:00Z"/>
        </w:rPr>
      </w:pPr>
      <w:ins w:id="204" w:author="Huawei-Yaping" w:date="2024-04-11T11:19:00Z">
        <w:r w:rsidRPr="00241DAE">
          <w:t>–</w:t>
        </w:r>
        <w:r w:rsidRPr="00241DAE">
          <w:tab/>
          <w:t xml:space="preserve">if the field of UE capability </w:t>
        </w:r>
        <w:r w:rsidRPr="00241DAE">
          <w:rPr>
            <w:i/>
          </w:rPr>
          <w:t>maxUplinkDutyCycle-interBandCA-PC2</w:t>
        </w:r>
        <w:r w:rsidRPr="00241DAE">
          <w:t xml:space="preserve"> is present and </w:t>
        </w:r>
      </w:ins>
    </w:p>
    <w:p w14:paraId="3318FCDA" w14:textId="77777777" w:rsidR="00334E56" w:rsidRPr="00241DAE" w:rsidRDefault="00334E56" w:rsidP="00334E56">
      <w:pPr>
        <w:pStyle w:val="B2"/>
        <w:ind w:leftChars="283" w:left="850"/>
        <w:rPr>
          <w:ins w:id="205" w:author="Huawei-Yaping" w:date="2024-04-11T11:19:00Z"/>
        </w:rPr>
      </w:pPr>
      <w:ins w:id="206" w:author="Huawei-Yaping" w:date="2024-04-11T11:19:00Z">
        <w:r w:rsidRPr="00241DAE">
          <w:t>–</w:t>
        </w:r>
        <w:r w:rsidRPr="00241DAE">
          <w:tab/>
          <w:t xml:space="preserve">if the average percentage of uplink symbols transmitted in a certain evaluation period is larger than </w:t>
        </w:r>
        <w:r w:rsidRPr="00241DAE">
          <w:rPr>
            <w:i/>
          </w:rPr>
          <w:t>maxUplinkDutyCycle-interBandCA-PC2</w:t>
        </w:r>
        <w:r w:rsidRPr="00241DAE">
          <w:t xml:space="preserve"> (The exact evaluation period is no less than one radio frame); or</w:t>
        </w:r>
      </w:ins>
    </w:p>
    <w:p w14:paraId="60A90EC9" w14:textId="77777777" w:rsidR="00334E56" w:rsidRPr="00241DAE" w:rsidRDefault="00334E56" w:rsidP="00334E56">
      <w:pPr>
        <w:pStyle w:val="B2"/>
        <w:ind w:leftChars="283" w:left="850"/>
        <w:rPr>
          <w:ins w:id="207" w:author="Huawei-Yaping" w:date="2024-04-11T11:19:00Z"/>
        </w:rPr>
      </w:pPr>
      <w:ins w:id="208" w:author="Huawei-Yaping" w:date="2024-04-11T11:19:00Z">
        <w:r w:rsidRPr="00241DAE">
          <w:t>–</w:t>
        </w:r>
        <w:r w:rsidRPr="00241DAE">
          <w:tab/>
          <w:t>if</w:t>
        </w:r>
        <w:r w:rsidRPr="00241DAE">
          <w:rPr>
            <w:lang w:eastAsia="zh-CN"/>
          </w:rPr>
          <w:t xml:space="preserve"> </w:t>
        </w:r>
        <w:r w:rsidRPr="00241DAE">
          <w:rPr>
            <w:rFonts w:cs="Vrinda"/>
            <w:lang w:bidi="bn-IN"/>
          </w:rPr>
          <w:t>10log</w:t>
        </w:r>
        <w:r w:rsidRPr="00241DAE">
          <w:rPr>
            <w:rFonts w:cs="Vrinda"/>
            <w:vertAlign w:val="subscript"/>
            <w:lang w:bidi="bn-IN"/>
          </w:rPr>
          <w:t>10</w:t>
        </w:r>
        <w:r w:rsidRPr="00241DAE">
          <w:rPr>
            <w:rFonts w:cs="Vrinda"/>
            <w:lang w:bidi="bn-IN"/>
          </w:rPr>
          <w:t xml:space="preserve"> </w:t>
        </w:r>
        <w:r w:rsidRPr="00241DAE">
          <w:t xml:space="preserve">∑ </w:t>
        </w:r>
        <w:proofErr w:type="spellStart"/>
        <w:r w:rsidRPr="00241DAE">
          <w:rPr>
            <w:rFonts w:cs="Vrinda"/>
            <w:lang w:bidi="bn-IN"/>
          </w:rPr>
          <w:t>p</w:t>
        </w:r>
        <w:r w:rsidRPr="00241DAE">
          <w:rPr>
            <w:rFonts w:cs="Vrinda"/>
            <w:vertAlign w:val="subscript"/>
            <w:lang w:bidi="bn-IN"/>
          </w:rPr>
          <w:t>EMAX,c</w:t>
        </w:r>
        <w:proofErr w:type="spellEnd"/>
        <w:r w:rsidRPr="00241DAE">
          <w:rPr>
            <w:lang w:eastAsia="zh-CN"/>
          </w:rPr>
          <w:t xml:space="preserve"> or </w:t>
        </w:r>
        <w:r w:rsidRPr="00241DAE">
          <w:rPr>
            <w:lang w:bidi="bn-IN"/>
          </w:rPr>
          <w:t>P</w:t>
        </w:r>
        <w:r w:rsidRPr="00241DAE">
          <w:rPr>
            <w:vertAlign w:val="subscript"/>
            <w:lang w:bidi="bn-IN"/>
          </w:rPr>
          <w:t>EMAX,CA</w:t>
        </w:r>
        <w:r w:rsidRPr="00241DAE">
          <w:rPr>
            <w:lang w:eastAsia="zh-CN"/>
          </w:rPr>
          <w:t xml:space="preserve"> which </w:t>
        </w:r>
        <w:r w:rsidRPr="00241DAE">
          <w:t xml:space="preserve">defined in clause 6.2H.3.4 </w:t>
        </w:r>
        <w:r w:rsidRPr="00241DAE">
          <w:rPr>
            <w:lang w:eastAsia="zh-CN"/>
          </w:rPr>
          <w:t>is 23dBm or lower</w:t>
        </w:r>
        <w:r w:rsidRPr="00241DAE">
          <w:t>;</w:t>
        </w:r>
      </w:ins>
    </w:p>
    <w:p w14:paraId="50A91BD2" w14:textId="77777777" w:rsidR="00334E56" w:rsidRPr="00241DAE" w:rsidRDefault="00334E56" w:rsidP="00334E56">
      <w:pPr>
        <w:pStyle w:val="B2"/>
        <w:ind w:leftChars="400" w:left="1200" w:hangingChars="200" w:hanging="400"/>
        <w:rPr>
          <w:ins w:id="209" w:author="Huawei-Yaping" w:date="2024-04-11T11:19:00Z"/>
        </w:rPr>
      </w:pPr>
      <w:ins w:id="210" w:author="Huawei-Yaping" w:date="2024-04-11T11:19:00Z">
        <w:r w:rsidRPr="00241DAE">
          <w:t>–</w:t>
        </w:r>
        <w:r w:rsidRPr="00241DAE">
          <w:tab/>
          <w:t>shall apply all requirements for the default power class and set the configured transmitted power as specified in clause 6.2</w:t>
        </w:r>
        <w:r w:rsidRPr="00241DAE">
          <w:rPr>
            <w:lang w:eastAsia="zh-CN"/>
          </w:rPr>
          <w:t>H</w:t>
        </w:r>
        <w:r w:rsidRPr="00241DAE">
          <w:t>.3.4;</w:t>
        </w:r>
      </w:ins>
    </w:p>
    <w:p w14:paraId="029D2939" w14:textId="77777777" w:rsidR="00334E56" w:rsidRPr="00241DAE" w:rsidRDefault="00334E56" w:rsidP="00334E56">
      <w:pPr>
        <w:pStyle w:val="B2"/>
        <w:rPr>
          <w:ins w:id="211" w:author="Huawei-Yaping" w:date="2024-04-11T11:19:00Z"/>
        </w:rPr>
      </w:pPr>
      <w:ins w:id="212" w:author="Huawei-Yaping" w:date="2024-04-11T11:19:00Z">
        <w:r w:rsidRPr="00241DAE">
          <w:t>–</w:t>
        </w:r>
        <w:r w:rsidRPr="00241DAE">
          <w:tab/>
          <w:t>if the average percentage of uplink symbols transmitted in a certain evaluation period is larger than 0.5</w:t>
        </w:r>
        <w:r w:rsidRPr="00241DAE">
          <w:sym w:font="Symbol" w:char="F0B4"/>
        </w:r>
        <w:r w:rsidRPr="00241DAE">
          <w:rPr>
            <w:i/>
          </w:rPr>
          <w:t>maxUplinkDutyCycle-interBandCA-PC2</w:t>
        </w:r>
        <w:r w:rsidRPr="00241DAE">
          <w:t xml:space="preserve"> but less than or equal to </w:t>
        </w:r>
        <w:r w:rsidRPr="00241DAE">
          <w:rPr>
            <w:i/>
          </w:rPr>
          <w:t>maxUplinkDutyCycle-interBandCA-PC2</w:t>
        </w:r>
        <w:r w:rsidRPr="00241DAE">
          <w:t xml:space="preserve">; or </w:t>
        </w:r>
      </w:ins>
    </w:p>
    <w:p w14:paraId="624332B1" w14:textId="77777777" w:rsidR="00334E56" w:rsidRPr="00241DAE" w:rsidRDefault="00334E56" w:rsidP="00334E56">
      <w:pPr>
        <w:pStyle w:val="B2"/>
        <w:ind w:leftChars="283" w:left="850"/>
        <w:rPr>
          <w:ins w:id="213" w:author="Huawei-Yaping" w:date="2024-04-11T11:19:00Z"/>
        </w:rPr>
      </w:pPr>
      <w:ins w:id="214" w:author="Huawei-Yaping" w:date="2024-04-11T11:19:00Z">
        <w:r w:rsidRPr="00241DAE">
          <w:t>–</w:t>
        </w:r>
        <w:r w:rsidRPr="00241DAE">
          <w:tab/>
          <w:t>if</w:t>
        </w:r>
        <w:r w:rsidRPr="00241DAE">
          <w:rPr>
            <w:lang w:eastAsia="zh-CN"/>
          </w:rPr>
          <w:t xml:space="preserve"> </w:t>
        </w:r>
        <w:r w:rsidRPr="00241DAE">
          <w:rPr>
            <w:rFonts w:cs="Vrinda"/>
            <w:lang w:bidi="bn-IN"/>
          </w:rPr>
          <w:t>10log</w:t>
        </w:r>
        <w:r w:rsidRPr="00241DAE">
          <w:rPr>
            <w:rFonts w:cs="Vrinda"/>
            <w:vertAlign w:val="subscript"/>
            <w:lang w:bidi="bn-IN"/>
          </w:rPr>
          <w:t>10</w:t>
        </w:r>
        <w:r w:rsidRPr="00241DAE">
          <w:rPr>
            <w:rFonts w:cs="Vrinda"/>
            <w:lang w:bidi="bn-IN"/>
          </w:rPr>
          <w:t xml:space="preserve"> </w:t>
        </w:r>
        <w:r w:rsidRPr="00241DAE">
          <w:t xml:space="preserve">∑ </w:t>
        </w:r>
        <w:proofErr w:type="spellStart"/>
        <w:r w:rsidRPr="00241DAE">
          <w:rPr>
            <w:rFonts w:cs="Vrinda"/>
            <w:lang w:bidi="bn-IN"/>
          </w:rPr>
          <w:t>p</w:t>
        </w:r>
        <w:r w:rsidRPr="00241DAE">
          <w:rPr>
            <w:rFonts w:cs="Vrinda"/>
            <w:vertAlign w:val="subscript"/>
            <w:lang w:bidi="bn-IN"/>
          </w:rPr>
          <w:t>EMAX,c</w:t>
        </w:r>
        <w:proofErr w:type="spellEnd"/>
        <w:r w:rsidRPr="00241DAE">
          <w:rPr>
            <w:lang w:eastAsia="zh-CN"/>
          </w:rPr>
          <w:t xml:space="preserve"> or </w:t>
        </w:r>
        <w:r w:rsidRPr="00241DAE">
          <w:rPr>
            <w:lang w:bidi="bn-IN"/>
          </w:rPr>
          <w:t>P</w:t>
        </w:r>
        <w:r w:rsidRPr="00241DAE">
          <w:rPr>
            <w:vertAlign w:val="subscript"/>
            <w:lang w:bidi="bn-IN"/>
          </w:rPr>
          <w:t>EMAX,CA</w:t>
        </w:r>
        <w:r w:rsidRPr="00241DAE">
          <w:rPr>
            <w:lang w:eastAsia="zh-CN"/>
          </w:rPr>
          <w:t xml:space="preserve"> which </w:t>
        </w:r>
        <w:r w:rsidRPr="00241DAE">
          <w:t xml:space="preserve">defined in clause 6.2H.3.4 </w:t>
        </w:r>
        <w:r w:rsidRPr="00241DAE">
          <w:rPr>
            <w:lang w:eastAsia="zh-CN"/>
          </w:rPr>
          <w:t>is between 23dBm and 26dBm</w:t>
        </w:r>
        <w:r w:rsidRPr="00241DAE">
          <w:t>;</w:t>
        </w:r>
      </w:ins>
    </w:p>
    <w:p w14:paraId="46FC98FA" w14:textId="77777777" w:rsidR="00334E56" w:rsidRPr="00241DAE" w:rsidRDefault="00334E56" w:rsidP="00334E56">
      <w:pPr>
        <w:pStyle w:val="B2"/>
        <w:ind w:leftChars="400" w:left="1200" w:hangingChars="200" w:hanging="400"/>
        <w:rPr>
          <w:ins w:id="215" w:author="Huawei-Yaping" w:date="2024-04-11T11:19:00Z"/>
        </w:rPr>
      </w:pPr>
      <w:ins w:id="216" w:author="Huawei-Yaping" w:date="2024-04-11T11:19:00Z">
        <w:r w:rsidRPr="00241DAE">
          <w:t>–</w:t>
        </w:r>
        <w:r w:rsidRPr="00241DAE">
          <w:tab/>
          <w:t>shall apply all requirements for the power class 2 and set the configured transmitted power as specified in clause 6.2</w:t>
        </w:r>
        <w:r w:rsidRPr="00241DAE">
          <w:rPr>
            <w:lang w:eastAsia="zh-CN"/>
          </w:rPr>
          <w:t>H</w:t>
        </w:r>
        <w:r w:rsidRPr="00241DAE">
          <w:t>.3.4;</w:t>
        </w:r>
      </w:ins>
    </w:p>
    <w:p w14:paraId="63859625" w14:textId="77777777" w:rsidR="00334E56" w:rsidRPr="00241DAE" w:rsidRDefault="00334E56" w:rsidP="00334E56">
      <w:pPr>
        <w:pStyle w:val="B1"/>
        <w:rPr>
          <w:ins w:id="217" w:author="Huawei-Yaping" w:date="2024-04-11T11:19:00Z"/>
          <w:lang w:eastAsia="zh-CN"/>
        </w:rPr>
      </w:pPr>
      <w:ins w:id="218" w:author="Huawei-Yaping" w:date="2024-04-11T11:19:00Z">
        <w:r w:rsidRPr="00241DAE">
          <w:t>–</w:t>
        </w:r>
        <w:r w:rsidRPr="00241DAE">
          <w:tab/>
        </w:r>
        <w:r w:rsidRPr="00241DAE">
          <w:rPr>
            <w:rFonts w:hint="eastAsia"/>
            <w:lang w:eastAsia="zh-CN"/>
          </w:rPr>
          <w:t>else;</w:t>
        </w:r>
      </w:ins>
    </w:p>
    <w:p w14:paraId="16DDF5CA" w14:textId="77777777" w:rsidR="00334E56" w:rsidRPr="00241DAE" w:rsidRDefault="00334E56" w:rsidP="00334E56">
      <w:pPr>
        <w:pStyle w:val="B2"/>
        <w:ind w:leftChars="300" w:left="1000" w:hangingChars="200" w:hanging="400"/>
        <w:rPr>
          <w:ins w:id="219" w:author="Huawei-Yaping" w:date="2024-04-11T11:19:00Z"/>
          <w:lang w:eastAsia="zh-CN"/>
        </w:rPr>
      </w:pPr>
      <w:ins w:id="220" w:author="Huawei-Yaping" w:date="2024-04-11T11:19:00Z">
        <w:r w:rsidRPr="00241DAE">
          <w:t>–</w:t>
        </w:r>
        <w:r w:rsidRPr="00241DAE">
          <w:tab/>
          <w:t>shall apply all requirements for the power class 1.5 and set the configured transmitted power as specified in clause 6.2</w:t>
        </w:r>
        <w:r w:rsidRPr="00241DAE">
          <w:rPr>
            <w:lang w:eastAsia="zh-CN"/>
          </w:rPr>
          <w:t>H.3</w:t>
        </w:r>
        <w:r w:rsidRPr="00241DAE">
          <w:t>.4</w:t>
        </w:r>
        <w:r w:rsidRPr="00241DAE">
          <w:rPr>
            <w:rFonts w:hint="eastAsia"/>
            <w:lang w:eastAsia="zh-CN"/>
          </w:rPr>
          <w:t xml:space="preserve"> (r</w:t>
        </w:r>
        <w:r w:rsidRPr="00241DAE">
          <w:t>egardless of the average percentage of uplink symbols</w:t>
        </w:r>
        <w:r w:rsidRPr="00241DAE">
          <w:rPr>
            <w:rFonts w:hint="eastAsia"/>
            <w:lang w:eastAsia="zh-CN"/>
          </w:rPr>
          <w:t xml:space="preserve"> if </w:t>
        </w:r>
        <w:r w:rsidRPr="00241DAE">
          <w:t xml:space="preserve">the field of UE capability </w:t>
        </w:r>
        <w:r w:rsidRPr="00241DAE">
          <w:rPr>
            <w:i/>
          </w:rPr>
          <w:t>maxUplinkDutyCycle-</w:t>
        </w:r>
        <w:r w:rsidRPr="00241DAE">
          <w:rPr>
            <w:rFonts w:hint="eastAsia"/>
            <w:i/>
            <w:lang w:eastAsia="zh-CN"/>
          </w:rPr>
          <w:t>interBand</w:t>
        </w:r>
        <w:r w:rsidRPr="00241DAE">
          <w:rPr>
            <w:i/>
          </w:rPr>
          <w:t>CA-PC2</w:t>
        </w:r>
        <w:r w:rsidRPr="00241DAE">
          <w:t xml:space="preserve"> is absent</w:t>
        </w:r>
        <w:r w:rsidRPr="00241DAE">
          <w:rPr>
            <w:rFonts w:hint="eastAsia"/>
            <w:lang w:eastAsia="zh-CN"/>
          </w:rPr>
          <w:t>)</w:t>
        </w:r>
        <w:r w:rsidRPr="00241DAE">
          <w:t>.</w:t>
        </w:r>
      </w:ins>
    </w:p>
    <w:p w14:paraId="5C2B12E2" w14:textId="77777777" w:rsidR="00334E56" w:rsidRPr="00241DAE" w:rsidRDefault="00334E56" w:rsidP="00334E56">
      <w:pPr>
        <w:rPr>
          <w:ins w:id="221" w:author="Huawei-Yaping" w:date="2024-04-11T11:19:00Z"/>
          <w:lang w:eastAsia="zh-CN"/>
        </w:rPr>
      </w:pPr>
      <w:ins w:id="222" w:author="Huawei-Yaping" w:date="2024-04-11T11:19:00Z">
        <w:r w:rsidRPr="00241DAE">
          <w:rPr>
            <w:lang w:eastAsia="zh-CN"/>
          </w:rPr>
          <w:t>T</w:t>
        </w:r>
        <w:r w:rsidRPr="00241DAE">
          <w:rPr>
            <w:rFonts w:hint="eastAsia"/>
            <w:lang w:eastAsia="zh-CN"/>
          </w:rPr>
          <w:t xml:space="preserve">he </w:t>
        </w:r>
        <w:r w:rsidRPr="00241DAE">
          <w:rPr>
            <w:lang w:eastAsia="zh-CN"/>
          </w:rPr>
          <w:t>average percentage of uplink symbols</w:t>
        </w:r>
        <w:r w:rsidRPr="00241DAE">
          <w:rPr>
            <w:rFonts w:hint="eastAsia"/>
            <w:lang w:eastAsia="zh-CN"/>
          </w:rPr>
          <w:t xml:space="preserve"> is defined as </w:t>
        </w:r>
        <w:r w:rsidRPr="00241DAE">
          <w:rPr>
            <w:sz w:val="21"/>
            <w:szCs w:val="21"/>
            <w:lang w:eastAsia="zh-CN"/>
          </w:rPr>
          <w:t>0.5</w:t>
        </w:r>
        <w:r w:rsidRPr="00241DAE">
          <w:rPr>
            <w:iCs/>
            <w:sz w:val="21"/>
            <w:szCs w:val="21"/>
            <w:lang w:eastAsia="zh-CN"/>
          </w:rPr>
          <w:t>*(</w:t>
        </w:r>
        <w:proofErr w:type="spellStart"/>
        <w:r w:rsidRPr="00241DAE">
          <w:rPr>
            <w:sz w:val="21"/>
            <w:szCs w:val="21"/>
            <w:lang w:eastAsia="zh-CN"/>
          </w:rPr>
          <w:t>Duty</w:t>
        </w:r>
        <w:r w:rsidRPr="00241DAE">
          <w:rPr>
            <w:sz w:val="21"/>
            <w:szCs w:val="21"/>
            <w:vertAlign w:val="subscript"/>
            <w:lang w:eastAsia="zh-CN"/>
          </w:rPr>
          <w:t>NR</w:t>
        </w:r>
        <w:proofErr w:type="spellEnd"/>
        <w:r w:rsidRPr="00241DAE">
          <w:rPr>
            <w:sz w:val="21"/>
            <w:szCs w:val="21"/>
            <w:vertAlign w:val="subscript"/>
            <w:lang w:eastAsia="zh-CN"/>
          </w:rPr>
          <w:t>, x</w:t>
        </w:r>
        <w:r w:rsidRPr="00241DAE">
          <w:rPr>
            <w:sz w:val="21"/>
            <w:szCs w:val="21"/>
            <w:lang w:eastAsia="zh-CN"/>
          </w:rPr>
          <w:t xml:space="preserve"> /</w:t>
        </w:r>
        <w:proofErr w:type="spellStart"/>
        <w:r w:rsidRPr="00241DAE">
          <w:rPr>
            <w:rFonts w:hint="eastAsia"/>
            <w:sz w:val="21"/>
            <w:szCs w:val="21"/>
            <w:lang w:eastAsia="zh-CN"/>
          </w:rPr>
          <w:t>max</w:t>
        </w:r>
        <w:r w:rsidRPr="00241DAE">
          <w:rPr>
            <w:sz w:val="21"/>
            <w:szCs w:val="21"/>
            <w:lang w:eastAsia="zh-CN"/>
          </w:rPr>
          <w:t>Duty</w:t>
        </w:r>
        <w:r w:rsidRPr="00241DAE">
          <w:rPr>
            <w:sz w:val="21"/>
            <w:szCs w:val="21"/>
            <w:vertAlign w:val="subscript"/>
            <w:lang w:eastAsia="zh-CN"/>
          </w:rPr>
          <w:t>NR,x</w:t>
        </w:r>
        <w:proofErr w:type="spellEnd"/>
        <w:r w:rsidRPr="00241DAE">
          <w:rPr>
            <w:sz w:val="21"/>
            <w:szCs w:val="21"/>
            <w:lang w:eastAsia="zh-CN"/>
          </w:rPr>
          <w:t xml:space="preserve"> + </w:t>
        </w:r>
        <w:proofErr w:type="spellStart"/>
        <w:r w:rsidRPr="00241DAE">
          <w:rPr>
            <w:sz w:val="21"/>
            <w:szCs w:val="21"/>
            <w:lang w:eastAsia="zh-CN"/>
          </w:rPr>
          <w:t>Duty</w:t>
        </w:r>
        <w:r w:rsidRPr="00241DAE">
          <w:rPr>
            <w:sz w:val="21"/>
            <w:szCs w:val="21"/>
            <w:vertAlign w:val="subscript"/>
            <w:lang w:eastAsia="zh-CN"/>
          </w:rPr>
          <w:t>NR</w:t>
        </w:r>
        <w:proofErr w:type="spellEnd"/>
        <w:r w:rsidRPr="00241DAE">
          <w:rPr>
            <w:sz w:val="21"/>
            <w:szCs w:val="21"/>
            <w:vertAlign w:val="subscript"/>
            <w:lang w:eastAsia="zh-CN"/>
          </w:rPr>
          <w:t>, y</w:t>
        </w:r>
        <w:r w:rsidRPr="00241DAE">
          <w:rPr>
            <w:sz w:val="21"/>
            <w:szCs w:val="21"/>
            <w:lang w:eastAsia="zh-CN"/>
          </w:rPr>
          <w:t xml:space="preserve"> /</w:t>
        </w:r>
        <w:proofErr w:type="spellStart"/>
        <w:r w:rsidRPr="00241DAE">
          <w:rPr>
            <w:rFonts w:hint="eastAsia"/>
            <w:sz w:val="21"/>
            <w:szCs w:val="21"/>
            <w:lang w:eastAsia="zh-CN"/>
          </w:rPr>
          <w:t>max</w:t>
        </w:r>
        <w:r w:rsidRPr="00241DAE">
          <w:rPr>
            <w:sz w:val="21"/>
            <w:szCs w:val="21"/>
            <w:lang w:eastAsia="zh-CN"/>
          </w:rPr>
          <w:t>Duty</w:t>
        </w:r>
        <w:r w:rsidRPr="00241DAE">
          <w:rPr>
            <w:sz w:val="21"/>
            <w:szCs w:val="21"/>
            <w:vertAlign w:val="subscript"/>
            <w:lang w:eastAsia="zh-CN"/>
          </w:rPr>
          <w:t>NR,y</w:t>
        </w:r>
        <w:proofErr w:type="spellEnd"/>
        <w:r w:rsidRPr="00241DAE">
          <w:rPr>
            <w:sz w:val="21"/>
            <w:szCs w:val="21"/>
            <w:vertAlign w:val="subscript"/>
            <w:lang w:eastAsia="zh-CN"/>
          </w:rPr>
          <w:t>,</w:t>
        </w:r>
        <w:r w:rsidRPr="00241DAE">
          <w:rPr>
            <w:sz w:val="21"/>
            <w:szCs w:val="21"/>
            <w:lang w:eastAsia="zh-CN"/>
          </w:rPr>
          <w:t xml:space="preserve"> )</w:t>
        </w:r>
        <w:r w:rsidRPr="00241DAE">
          <w:rPr>
            <w:rFonts w:hint="eastAsia"/>
            <w:sz w:val="21"/>
            <w:szCs w:val="21"/>
            <w:lang w:eastAsia="zh-CN"/>
          </w:rPr>
          <w:t xml:space="preserve">. </w:t>
        </w:r>
        <w:proofErr w:type="spellStart"/>
        <w:r w:rsidRPr="00241DAE">
          <w:rPr>
            <w:lang w:eastAsia="zh-CN"/>
          </w:rPr>
          <w:t>Duty</w:t>
        </w:r>
        <w:r w:rsidRPr="00241DAE">
          <w:rPr>
            <w:rFonts w:hint="eastAsia"/>
            <w:vertAlign w:val="subscript"/>
            <w:lang w:eastAsia="zh-CN"/>
          </w:rPr>
          <w:t>NR</w:t>
        </w:r>
        <w:proofErr w:type="spellEnd"/>
        <w:r w:rsidRPr="00241DAE">
          <w:rPr>
            <w:rFonts w:hint="eastAsia"/>
            <w:vertAlign w:val="subscript"/>
            <w:lang w:eastAsia="zh-CN"/>
          </w:rPr>
          <w:t>, x</w:t>
        </w:r>
        <w:r w:rsidRPr="00241DAE">
          <w:rPr>
            <w:lang w:eastAsia="zh-CN"/>
          </w:rPr>
          <w:t xml:space="preserve">, </w:t>
        </w:r>
        <w:proofErr w:type="spellStart"/>
        <w:r w:rsidRPr="00241DAE">
          <w:rPr>
            <w:lang w:eastAsia="zh-CN"/>
          </w:rPr>
          <w:t>Duty</w:t>
        </w:r>
        <w:r w:rsidRPr="00241DAE">
          <w:rPr>
            <w:vertAlign w:val="subscript"/>
            <w:lang w:eastAsia="zh-CN"/>
          </w:rPr>
          <w:t>NR</w:t>
        </w:r>
        <w:proofErr w:type="spellEnd"/>
        <w:r w:rsidRPr="00241DAE">
          <w:rPr>
            <w:rFonts w:hint="eastAsia"/>
            <w:vertAlign w:val="subscript"/>
            <w:lang w:eastAsia="zh-CN"/>
          </w:rPr>
          <w:t>, y</w:t>
        </w:r>
        <w:r w:rsidRPr="00241DAE">
          <w:rPr>
            <w:lang w:eastAsia="zh-CN"/>
          </w:rPr>
          <w:t xml:space="preserve"> represent the </w:t>
        </w:r>
        <w:r w:rsidRPr="00241DAE">
          <w:rPr>
            <w:rFonts w:hint="eastAsia"/>
            <w:lang w:eastAsia="zh-CN"/>
          </w:rPr>
          <w:t>actual</w:t>
        </w:r>
        <w:r w:rsidRPr="00241DAE">
          <w:rPr>
            <w:lang w:eastAsia="zh-CN"/>
          </w:rPr>
          <w:t xml:space="preserve"> percentage of</w:t>
        </w:r>
        <w:r w:rsidRPr="00241DAE">
          <w:rPr>
            <w:rFonts w:hint="eastAsia"/>
            <w:lang w:eastAsia="zh-CN"/>
          </w:rPr>
          <w:t xml:space="preserve"> </w:t>
        </w:r>
        <w:r w:rsidRPr="00241DAE">
          <w:t xml:space="preserve">uplink symbols transmitted in </w:t>
        </w:r>
        <w:r w:rsidRPr="00241DAE">
          <w:rPr>
            <w:rFonts w:hint="eastAsia"/>
            <w:lang w:eastAsia="zh-CN"/>
          </w:rPr>
          <w:t>the</w:t>
        </w:r>
        <w:r w:rsidRPr="00241DAE">
          <w:t xml:space="preserve"> </w:t>
        </w:r>
        <w:r w:rsidRPr="00241DAE">
          <w:rPr>
            <w:rFonts w:hint="eastAsia"/>
            <w:lang w:eastAsia="zh-CN"/>
          </w:rPr>
          <w:t xml:space="preserve">same </w:t>
        </w:r>
        <w:r w:rsidRPr="00241DAE">
          <w:t>evaluation period</w:t>
        </w:r>
        <w:r w:rsidRPr="00241DAE">
          <w:rPr>
            <w:rFonts w:hint="eastAsia"/>
            <w:lang w:eastAsia="zh-CN"/>
          </w:rPr>
          <w:t xml:space="preserve"> </w:t>
        </w:r>
        <w:r w:rsidRPr="00241DAE">
          <w:t>(The exact evaluation period is no less than one radio frame)</w:t>
        </w:r>
        <w:r w:rsidRPr="00241DAE">
          <w:rPr>
            <w:rFonts w:hint="eastAsia"/>
            <w:lang w:eastAsia="zh-CN"/>
          </w:rPr>
          <w:t xml:space="preserve"> for NR Band x</w:t>
        </w:r>
        <w:r w:rsidRPr="00241DAE">
          <w:rPr>
            <w:lang w:eastAsia="zh-CN"/>
          </w:rPr>
          <w:t xml:space="preserve">, NR </w:t>
        </w:r>
        <w:r w:rsidRPr="00241DAE">
          <w:rPr>
            <w:rFonts w:hint="eastAsia"/>
            <w:lang w:eastAsia="zh-CN"/>
          </w:rPr>
          <w:t xml:space="preserve">Band y </w:t>
        </w:r>
        <w:r w:rsidRPr="00241DAE">
          <w:rPr>
            <w:lang w:eastAsia="zh-CN"/>
          </w:rPr>
          <w:t>respectively</w:t>
        </w:r>
        <w:r w:rsidRPr="00241DAE">
          <w:rPr>
            <w:rFonts w:hint="eastAsia"/>
            <w:lang w:eastAsia="zh-CN"/>
          </w:rPr>
          <w:t xml:space="preserve">; </w:t>
        </w:r>
        <w:proofErr w:type="spellStart"/>
        <w:r w:rsidRPr="00241DAE">
          <w:rPr>
            <w:rFonts w:hint="eastAsia"/>
            <w:lang w:eastAsia="zh-CN"/>
          </w:rPr>
          <w:t>max</w:t>
        </w:r>
        <w:r w:rsidRPr="00241DAE">
          <w:rPr>
            <w:sz w:val="21"/>
            <w:szCs w:val="21"/>
            <w:lang w:eastAsia="zh-CN"/>
          </w:rPr>
          <w:t>Duty</w:t>
        </w:r>
        <w:r w:rsidRPr="00241DAE">
          <w:rPr>
            <w:sz w:val="21"/>
            <w:szCs w:val="21"/>
            <w:vertAlign w:val="subscript"/>
            <w:lang w:eastAsia="zh-CN"/>
          </w:rPr>
          <w:t>NR,x</w:t>
        </w:r>
        <w:proofErr w:type="spellEnd"/>
        <w:r w:rsidRPr="00241DAE">
          <w:rPr>
            <w:rFonts w:hint="eastAsia"/>
            <w:sz w:val="21"/>
            <w:szCs w:val="21"/>
            <w:lang w:eastAsia="zh-CN"/>
          </w:rPr>
          <w:t>,</w:t>
        </w:r>
        <w:r w:rsidRPr="00241DAE">
          <w:rPr>
            <w:rFonts w:hint="eastAsia"/>
            <w:sz w:val="21"/>
            <w:szCs w:val="21"/>
            <w:vertAlign w:val="subscript"/>
            <w:lang w:eastAsia="zh-CN"/>
          </w:rPr>
          <w:t xml:space="preserve"> </w:t>
        </w:r>
        <w:proofErr w:type="spellStart"/>
        <w:r w:rsidRPr="00241DAE">
          <w:rPr>
            <w:rFonts w:hint="eastAsia"/>
            <w:sz w:val="21"/>
            <w:szCs w:val="21"/>
            <w:lang w:eastAsia="zh-CN"/>
          </w:rPr>
          <w:t>max</w:t>
        </w:r>
        <w:r w:rsidRPr="00241DAE">
          <w:rPr>
            <w:sz w:val="21"/>
            <w:szCs w:val="21"/>
            <w:lang w:eastAsia="zh-CN"/>
          </w:rPr>
          <w:t>Duty</w:t>
        </w:r>
        <w:r w:rsidRPr="00241DAE">
          <w:rPr>
            <w:sz w:val="21"/>
            <w:szCs w:val="21"/>
            <w:vertAlign w:val="subscript"/>
            <w:lang w:eastAsia="zh-CN"/>
          </w:rPr>
          <w:t>NR,</w:t>
        </w:r>
        <w:r w:rsidRPr="00241DAE">
          <w:rPr>
            <w:rFonts w:hint="eastAsia"/>
            <w:sz w:val="21"/>
            <w:szCs w:val="21"/>
            <w:vertAlign w:val="subscript"/>
            <w:lang w:eastAsia="zh-CN"/>
          </w:rPr>
          <w:t>y</w:t>
        </w:r>
        <w:proofErr w:type="spellEnd"/>
        <w:r w:rsidRPr="00241DAE">
          <w:rPr>
            <w:rFonts w:hint="eastAsia"/>
            <w:sz w:val="21"/>
            <w:szCs w:val="21"/>
            <w:vertAlign w:val="subscript"/>
            <w:lang w:eastAsia="zh-CN"/>
          </w:rPr>
          <w:t xml:space="preserve"> </w:t>
        </w:r>
        <w:r w:rsidRPr="00241DAE">
          <w:rPr>
            <w:lang w:eastAsia="zh-CN"/>
          </w:rPr>
          <w:t>represent</w:t>
        </w:r>
        <w:r w:rsidRPr="00241DAE">
          <w:rPr>
            <w:rFonts w:hint="eastAsia"/>
            <w:lang w:eastAsia="zh-CN"/>
          </w:rPr>
          <w:t xml:space="preserve"> the field of UE capability</w:t>
        </w:r>
        <w:r w:rsidRPr="00241DAE">
          <w:rPr>
            <w:i/>
          </w:rPr>
          <w:t xml:space="preserve"> </w:t>
        </w:r>
        <w:r w:rsidRPr="00241DAE">
          <w:t>0.5</w:t>
        </w:r>
        <w:r w:rsidRPr="00241DAE">
          <w:rPr>
            <w:iCs/>
            <w:sz w:val="21"/>
            <w:szCs w:val="21"/>
            <w:lang w:eastAsia="zh-CN"/>
          </w:rPr>
          <w:sym w:font="Symbol" w:char="F0B4"/>
        </w:r>
        <w:r w:rsidRPr="00241DAE">
          <w:rPr>
            <w:i/>
          </w:rPr>
          <w:t>maxUplinkDutyCycle-PC2-FR1</w:t>
        </w:r>
        <w:r w:rsidRPr="00241DAE">
          <w:t xml:space="preserve"> or </w:t>
        </w:r>
        <w:r w:rsidRPr="00241DAE">
          <w:rPr>
            <w:rFonts w:eastAsia="等线"/>
            <w:i/>
          </w:rPr>
          <w:t>maxUplinkDutyCycle-PC1dot5-MPE-FR1</w:t>
        </w:r>
        <w:r w:rsidRPr="00241DAE">
          <w:rPr>
            <w:rFonts w:eastAsia="等线"/>
            <w:b/>
            <w:i/>
          </w:rPr>
          <w:t xml:space="preserve"> </w:t>
        </w:r>
        <w:r w:rsidRPr="00241DAE">
          <w:rPr>
            <w:rFonts w:hint="eastAsia"/>
            <w:lang w:eastAsia="zh-CN"/>
          </w:rPr>
          <w:t xml:space="preserve">per band </w:t>
        </w:r>
        <w:r w:rsidRPr="00241DAE">
          <w:t>as defined in TS 38.331</w:t>
        </w:r>
        <w:r w:rsidRPr="00241DAE">
          <w:rPr>
            <w:rFonts w:hint="eastAsia"/>
            <w:lang w:eastAsia="zh-CN"/>
          </w:rPr>
          <w:t xml:space="preserve">.  For NR Band x or NR Band y, </w:t>
        </w:r>
      </w:ins>
    </w:p>
    <w:p w14:paraId="7B805365" w14:textId="77777777" w:rsidR="00334E56" w:rsidRPr="00241DAE" w:rsidRDefault="00334E56" w:rsidP="00334E56">
      <w:pPr>
        <w:pStyle w:val="B1"/>
        <w:rPr>
          <w:ins w:id="223" w:author="Huawei-Yaping" w:date="2024-04-11T11:19:00Z"/>
        </w:rPr>
      </w:pPr>
      <w:ins w:id="224" w:author="Huawei-Yaping" w:date="2024-04-11T11:19:00Z">
        <w:r w:rsidRPr="00241DAE">
          <w:t>–</w:t>
        </w:r>
        <w:r w:rsidRPr="00241DAE">
          <w:tab/>
        </w:r>
        <w:r w:rsidRPr="00241DAE">
          <w:rPr>
            <w:rFonts w:hint="eastAsia"/>
          </w:rPr>
          <w:t xml:space="preserve">if </w:t>
        </w:r>
        <w:r w:rsidRPr="00241DAE">
          <w:t xml:space="preserve">power class of one </w:t>
        </w:r>
        <w:r w:rsidRPr="00241DAE">
          <w:rPr>
            <w:rFonts w:hint="eastAsia"/>
          </w:rPr>
          <w:t>band</w:t>
        </w:r>
        <w:r w:rsidRPr="00241DAE">
          <w:t xml:space="preserve"> within the band combination is </w:t>
        </w:r>
        <w:r w:rsidRPr="00241DAE">
          <w:rPr>
            <w:rFonts w:hint="eastAsia"/>
          </w:rPr>
          <w:t xml:space="preserve">power class </w:t>
        </w:r>
        <w:r w:rsidRPr="00241DAE">
          <w:t>1.5</w:t>
        </w:r>
        <w:r w:rsidRPr="00241DAE">
          <w:rPr>
            <w:rFonts w:hint="eastAsia"/>
          </w:rPr>
          <w:t xml:space="preserve"> </w:t>
        </w:r>
      </w:ins>
    </w:p>
    <w:p w14:paraId="050C4E18" w14:textId="77777777" w:rsidR="00334E56" w:rsidRPr="00241DAE" w:rsidRDefault="00334E56" w:rsidP="00334E56">
      <w:pPr>
        <w:pStyle w:val="B2"/>
        <w:rPr>
          <w:ins w:id="225" w:author="Huawei-Yaping" w:date="2024-04-11T11:19:00Z"/>
        </w:rPr>
      </w:pPr>
      <w:ins w:id="226" w:author="Huawei-Yaping" w:date="2024-04-11T11:19:00Z">
        <w:r w:rsidRPr="00241DAE">
          <w:t>–</w:t>
        </w:r>
        <w:r w:rsidRPr="00241DAE">
          <w:tab/>
          <w:t>if</w:t>
        </w:r>
        <w:r w:rsidRPr="00241DAE">
          <w:rPr>
            <w:rFonts w:hint="eastAsia"/>
          </w:rPr>
          <w:t xml:space="preserve"> the corresponding UE capability</w:t>
        </w:r>
        <w:r w:rsidRPr="00241DAE">
          <w:t xml:space="preserve"> 0.5</w:t>
        </w:r>
        <w:r w:rsidRPr="00241DAE">
          <w:rPr>
            <w:iCs/>
            <w:sz w:val="21"/>
            <w:szCs w:val="21"/>
            <w:lang w:eastAsia="zh-CN"/>
          </w:rPr>
          <w:t>*</w:t>
        </w:r>
        <w:r w:rsidRPr="00241DAE">
          <w:rPr>
            <w:i/>
          </w:rPr>
          <w:t>maxUplinkDutyCycle-PC2-FR1</w:t>
        </w:r>
        <w:r w:rsidRPr="00241DAE">
          <w:t xml:space="preserve"> and </w:t>
        </w:r>
        <w:r w:rsidRPr="00241DAE">
          <w:rPr>
            <w:rFonts w:eastAsia="等线"/>
            <w:i/>
          </w:rPr>
          <w:t>maxUplinkDutyCycle-PC1dot5-MPE-FR1</w:t>
        </w:r>
        <w:r w:rsidRPr="00241DAE">
          <w:rPr>
            <w:rFonts w:eastAsia="等线"/>
          </w:rPr>
          <w:t xml:space="preserve"> are</w:t>
        </w:r>
        <w:r w:rsidRPr="00241DAE">
          <w:rPr>
            <w:rFonts w:hint="eastAsia"/>
          </w:rPr>
          <w:t xml:space="preserve"> </w:t>
        </w:r>
        <w:r w:rsidRPr="00241DAE">
          <w:t xml:space="preserve">both </w:t>
        </w:r>
        <w:r w:rsidRPr="00241DAE">
          <w:rPr>
            <w:rFonts w:hint="eastAsia"/>
          </w:rPr>
          <w:t>absent;</w:t>
        </w:r>
      </w:ins>
    </w:p>
    <w:p w14:paraId="441CA0B2" w14:textId="77777777" w:rsidR="00334E56" w:rsidRPr="00241DAE" w:rsidRDefault="00334E56" w:rsidP="00334E56">
      <w:pPr>
        <w:pStyle w:val="B2"/>
        <w:ind w:leftChars="483" w:left="1250"/>
        <w:rPr>
          <w:ins w:id="227" w:author="Huawei-Yaping" w:date="2024-04-11T11:19:00Z"/>
        </w:rPr>
      </w:pPr>
      <w:ins w:id="228" w:author="Huawei-Yaping" w:date="2024-04-11T11:19:00Z">
        <w:r w:rsidRPr="00241DAE">
          <w:t>–</w:t>
        </w:r>
        <w:r w:rsidRPr="00241DAE">
          <w:tab/>
        </w:r>
        <w:r w:rsidRPr="00241DAE">
          <w:rPr>
            <w:rFonts w:hint="eastAsia"/>
          </w:rPr>
          <w:t xml:space="preserve">the corresponding </w:t>
        </w:r>
        <w:proofErr w:type="spellStart"/>
        <w:r w:rsidRPr="00241DAE">
          <w:rPr>
            <w:rFonts w:hint="eastAsia"/>
          </w:rPr>
          <w:t>maxDuty</w:t>
        </w:r>
        <w:r w:rsidRPr="00241DAE">
          <w:t>NR,x</w:t>
        </w:r>
        <w:proofErr w:type="spellEnd"/>
        <w:r w:rsidRPr="00241DAE">
          <w:t xml:space="preserve"> </w:t>
        </w:r>
        <w:r w:rsidRPr="00241DAE">
          <w:rPr>
            <w:rFonts w:hint="eastAsia"/>
          </w:rPr>
          <w:t xml:space="preserve">or </w:t>
        </w:r>
        <w:proofErr w:type="spellStart"/>
        <w:r w:rsidRPr="00241DAE">
          <w:rPr>
            <w:rFonts w:hint="eastAsia"/>
          </w:rPr>
          <w:t>maxDuty</w:t>
        </w:r>
        <w:r w:rsidRPr="00241DAE">
          <w:t>NR,y</w:t>
        </w:r>
        <w:proofErr w:type="spellEnd"/>
        <w:r w:rsidRPr="00241DAE">
          <w:t xml:space="preserve"> </w:t>
        </w:r>
        <w:r w:rsidRPr="00241DAE">
          <w:rPr>
            <w:rFonts w:hint="eastAsia"/>
          </w:rPr>
          <w:t xml:space="preserve">is equal to </w:t>
        </w:r>
        <w:r w:rsidRPr="00241DAE">
          <w:t>25</w:t>
        </w:r>
        <w:r w:rsidRPr="00241DAE">
          <w:rPr>
            <w:rFonts w:hint="eastAsia"/>
          </w:rPr>
          <w:t>%;</w:t>
        </w:r>
      </w:ins>
    </w:p>
    <w:p w14:paraId="194DAC6D" w14:textId="77777777" w:rsidR="00334E56" w:rsidRPr="00241DAE" w:rsidRDefault="00334E56" w:rsidP="00334E56">
      <w:pPr>
        <w:pStyle w:val="B2"/>
        <w:rPr>
          <w:ins w:id="229" w:author="Huawei-Yaping" w:date="2024-04-11T11:19:00Z"/>
        </w:rPr>
      </w:pPr>
      <w:ins w:id="230" w:author="Huawei-Yaping" w:date="2024-04-11T11:19:00Z">
        <w:r w:rsidRPr="00241DAE">
          <w:t>–</w:t>
        </w:r>
        <w:r w:rsidRPr="00241DAE">
          <w:tab/>
          <w:t xml:space="preserve">else </w:t>
        </w:r>
        <w:r w:rsidRPr="00241DAE">
          <w:rPr>
            <w:rFonts w:hint="eastAsia"/>
            <w:lang w:eastAsia="zh-CN"/>
          </w:rPr>
          <w:t>i</w:t>
        </w:r>
        <w:r w:rsidRPr="00241DAE">
          <w:t>f</w:t>
        </w:r>
        <w:r w:rsidRPr="00241DAE">
          <w:rPr>
            <w:rFonts w:hint="eastAsia"/>
          </w:rPr>
          <w:t xml:space="preserve"> </w:t>
        </w:r>
        <w:r w:rsidRPr="00241DAE">
          <w:t xml:space="preserve">only one of the </w:t>
        </w:r>
        <w:r w:rsidRPr="00241DAE">
          <w:rPr>
            <w:rFonts w:hint="eastAsia"/>
          </w:rPr>
          <w:t>corresponding UE capability</w:t>
        </w:r>
        <w:r w:rsidRPr="00241DAE">
          <w:t xml:space="preserve"> 0.5</w:t>
        </w:r>
        <w:r w:rsidRPr="00241DAE">
          <w:rPr>
            <w:iCs/>
            <w:sz w:val="21"/>
            <w:szCs w:val="21"/>
            <w:lang w:eastAsia="zh-CN"/>
          </w:rPr>
          <w:t>*</w:t>
        </w:r>
        <w:r w:rsidRPr="00241DAE">
          <w:rPr>
            <w:i/>
          </w:rPr>
          <w:t>maxUplinkDutyCycle-PC2-FR1</w:t>
        </w:r>
        <w:r w:rsidRPr="00241DAE">
          <w:t xml:space="preserve"> and </w:t>
        </w:r>
        <w:r w:rsidRPr="00241DAE">
          <w:rPr>
            <w:rFonts w:eastAsia="等线"/>
            <w:i/>
          </w:rPr>
          <w:t>maxUplinkDutyCycle-PC1dot5-MPE-FR1</w:t>
        </w:r>
        <w:r w:rsidRPr="00241DAE">
          <w:rPr>
            <w:rFonts w:eastAsia="等线"/>
          </w:rPr>
          <w:t xml:space="preserve"> is</w:t>
        </w:r>
        <w:r w:rsidRPr="00241DAE">
          <w:rPr>
            <w:rFonts w:hint="eastAsia"/>
          </w:rPr>
          <w:t xml:space="preserve"> </w:t>
        </w:r>
        <w:r w:rsidRPr="00241DAE">
          <w:t>reported</w:t>
        </w:r>
        <w:r w:rsidRPr="00241DAE">
          <w:rPr>
            <w:rFonts w:hint="eastAsia"/>
          </w:rPr>
          <w:t>;</w:t>
        </w:r>
      </w:ins>
    </w:p>
    <w:p w14:paraId="53DC8A51" w14:textId="77777777" w:rsidR="00334E56" w:rsidRPr="00241DAE" w:rsidRDefault="00334E56" w:rsidP="00334E56">
      <w:pPr>
        <w:pStyle w:val="B2"/>
        <w:ind w:leftChars="483" w:left="1250"/>
        <w:rPr>
          <w:ins w:id="231" w:author="Huawei-Yaping" w:date="2024-04-11T11:19:00Z"/>
        </w:rPr>
      </w:pPr>
      <w:ins w:id="232" w:author="Huawei-Yaping" w:date="2024-04-11T11:19:00Z">
        <w:r w:rsidRPr="00241DAE">
          <w:t>–</w:t>
        </w:r>
        <w:r w:rsidRPr="00241DAE">
          <w:tab/>
        </w:r>
        <w:r w:rsidRPr="00241DAE">
          <w:rPr>
            <w:rFonts w:hint="eastAsia"/>
          </w:rPr>
          <w:t xml:space="preserve">the corresponding </w:t>
        </w:r>
        <w:proofErr w:type="spellStart"/>
        <w:r w:rsidRPr="00241DAE">
          <w:rPr>
            <w:rFonts w:hint="eastAsia"/>
          </w:rPr>
          <w:t>maxDuty</w:t>
        </w:r>
        <w:r w:rsidRPr="00241DAE">
          <w:t>NR,x</w:t>
        </w:r>
        <w:proofErr w:type="spellEnd"/>
        <w:r w:rsidRPr="00241DAE">
          <w:t xml:space="preserve"> </w:t>
        </w:r>
        <w:r w:rsidRPr="00241DAE">
          <w:rPr>
            <w:rFonts w:hint="eastAsia"/>
          </w:rPr>
          <w:t xml:space="preserve">or </w:t>
        </w:r>
        <w:proofErr w:type="spellStart"/>
        <w:r w:rsidRPr="00241DAE">
          <w:rPr>
            <w:rFonts w:hint="eastAsia"/>
          </w:rPr>
          <w:t>maxDuty</w:t>
        </w:r>
        <w:r w:rsidRPr="00241DAE">
          <w:t>NR,y</w:t>
        </w:r>
        <w:proofErr w:type="spellEnd"/>
        <w:r w:rsidRPr="00241DAE">
          <w:t xml:space="preserve"> </w:t>
        </w:r>
        <w:r w:rsidRPr="00241DAE">
          <w:rPr>
            <w:rFonts w:hint="eastAsia"/>
          </w:rPr>
          <w:t xml:space="preserve">is </w:t>
        </w:r>
        <w:r w:rsidRPr="00241DAE">
          <w:t>according to the reported capability</w:t>
        </w:r>
        <w:r w:rsidRPr="00241DAE">
          <w:rPr>
            <w:rFonts w:hint="eastAsia"/>
          </w:rPr>
          <w:t>;</w:t>
        </w:r>
      </w:ins>
    </w:p>
    <w:p w14:paraId="4EB33285" w14:textId="77777777" w:rsidR="00334E56" w:rsidRPr="00241DAE" w:rsidRDefault="00334E56" w:rsidP="00334E56">
      <w:pPr>
        <w:pStyle w:val="B2"/>
        <w:rPr>
          <w:ins w:id="233" w:author="Huawei-Yaping" w:date="2024-04-11T11:19:00Z"/>
        </w:rPr>
      </w:pPr>
      <w:ins w:id="234" w:author="Huawei-Yaping" w:date="2024-04-11T11:19:00Z">
        <w:r w:rsidRPr="00241DAE">
          <w:t>–</w:t>
        </w:r>
        <w:r w:rsidRPr="00241DAE">
          <w:tab/>
          <w:t xml:space="preserve">else </w:t>
        </w:r>
      </w:ins>
    </w:p>
    <w:p w14:paraId="4BA60423" w14:textId="77777777" w:rsidR="00334E56" w:rsidRPr="00241DAE" w:rsidRDefault="00334E56" w:rsidP="00334E56">
      <w:pPr>
        <w:pStyle w:val="B2"/>
        <w:ind w:leftChars="483" w:left="1250"/>
        <w:rPr>
          <w:ins w:id="235" w:author="Huawei-Yaping" w:date="2024-04-11T11:19:00Z"/>
        </w:rPr>
      </w:pPr>
      <w:ins w:id="236" w:author="Huawei-Yaping" w:date="2024-04-11T11:19:00Z">
        <w:r w:rsidRPr="00241DAE">
          <w:t>–</w:t>
        </w:r>
        <w:r w:rsidRPr="00241DAE">
          <w:tab/>
        </w:r>
        <w:r w:rsidRPr="00241DAE">
          <w:rPr>
            <w:rFonts w:hint="eastAsia"/>
          </w:rPr>
          <w:t xml:space="preserve">the corresponding </w:t>
        </w:r>
        <w:proofErr w:type="spellStart"/>
        <w:r w:rsidRPr="00241DAE">
          <w:rPr>
            <w:rFonts w:hint="eastAsia"/>
          </w:rPr>
          <w:t>maxDuty</w:t>
        </w:r>
        <w:r w:rsidRPr="00241DAE">
          <w:t>NR,x</w:t>
        </w:r>
        <w:proofErr w:type="spellEnd"/>
        <w:r w:rsidRPr="00241DAE">
          <w:t xml:space="preserve"> </w:t>
        </w:r>
        <w:r w:rsidRPr="00241DAE">
          <w:rPr>
            <w:rFonts w:hint="eastAsia"/>
          </w:rPr>
          <w:t xml:space="preserve">or </w:t>
        </w:r>
        <w:proofErr w:type="spellStart"/>
        <w:r w:rsidRPr="00241DAE">
          <w:rPr>
            <w:rFonts w:hint="eastAsia"/>
          </w:rPr>
          <w:t>maxDuty</w:t>
        </w:r>
        <w:r w:rsidRPr="00241DAE">
          <w:t>NR,y</w:t>
        </w:r>
        <w:proofErr w:type="spellEnd"/>
        <w:r w:rsidRPr="00241DAE">
          <w:t xml:space="preserve"> </w:t>
        </w:r>
        <w:r w:rsidRPr="00241DAE">
          <w:rPr>
            <w:rFonts w:hint="eastAsia"/>
          </w:rPr>
          <w:t xml:space="preserve">is </w:t>
        </w:r>
        <w:r w:rsidRPr="00241DAE">
          <w:t xml:space="preserve">the smaller of </w:t>
        </w:r>
        <w:r w:rsidRPr="00241DAE">
          <w:rPr>
            <w:i/>
          </w:rPr>
          <w:t>maxUplinkDutyCycle-PC1dot5-MPE-FR1</w:t>
        </w:r>
        <w:r w:rsidRPr="00241DAE">
          <w:t xml:space="preserve"> and 0.5*</w:t>
        </w:r>
        <w:r w:rsidRPr="00241DAE">
          <w:rPr>
            <w:i/>
          </w:rPr>
          <w:t>maxUplinkDutyCycle-PC2-FR1</w:t>
        </w:r>
        <w:r w:rsidRPr="00241DAE">
          <w:rPr>
            <w:rFonts w:hint="eastAsia"/>
          </w:rPr>
          <w:t>;</w:t>
        </w:r>
      </w:ins>
    </w:p>
    <w:p w14:paraId="3AF99B2A" w14:textId="77777777" w:rsidR="00334E56" w:rsidRPr="00241DAE" w:rsidRDefault="00334E56" w:rsidP="00334E56">
      <w:pPr>
        <w:pStyle w:val="B1"/>
        <w:rPr>
          <w:ins w:id="237" w:author="Huawei-Yaping" w:date="2024-04-11T11:19:00Z"/>
        </w:rPr>
      </w:pPr>
      <w:ins w:id="238" w:author="Huawei-Yaping" w:date="2024-04-11T11:19:00Z">
        <w:r w:rsidRPr="00241DAE">
          <w:t>–</w:t>
        </w:r>
        <w:r w:rsidRPr="00241DAE">
          <w:tab/>
        </w:r>
        <w:r w:rsidRPr="00241DAE">
          <w:rPr>
            <w:rFonts w:hint="eastAsia"/>
            <w:lang w:eastAsia="zh-CN"/>
          </w:rPr>
          <w:t>if the band is configured with power class 3;</w:t>
        </w:r>
      </w:ins>
    </w:p>
    <w:p w14:paraId="1A33E59D" w14:textId="345A53E4" w:rsidR="00334E56" w:rsidRPr="00241DAE" w:rsidRDefault="00334E56" w:rsidP="00C423DB">
      <w:pPr>
        <w:pStyle w:val="B2"/>
        <w:rPr>
          <w:ins w:id="239" w:author="Huawei-Yaping" w:date="2024-04-11T10:58:00Z"/>
        </w:rPr>
      </w:pPr>
      <w:ins w:id="240" w:author="Huawei-Yaping" w:date="2024-04-11T11:19:00Z">
        <w:r w:rsidRPr="00241DAE">
          <w:lastRenderedPageBreak/>
          <w:t>–</w:t>
        </w:r>
        <w:r w:rsidRPr="00241DAE">
          <w:tab/>
          <w:t xml:space="preserve">the corresponding </w:t>
        </w:r>
        <w:proofErr w:type="spellStart"/>
        <w:r w:rsidRPr="00241DAE">
          <w:t>maxDutyNR,x</w:t>
        </w:r>
        <w:proofErr w:type="spellEnd"/>
        <w:r w:rsidRPr="00241DAE">
          <w:t xml:space="preserve"> or </w:t>
        </w:r>
        <w:proofErr w:type="spellStart"/>
        <w:r w:rsidRPr="00241DAE">
          <w:t>maxDutyNR,y</w:t>
        </w:r>
        <w:proofErr w:type="spellEnd"/>
        <w:r w:rsidRPr="00241DAE">
          <w:t xml:space="preserve"> is equal to 100%.</w:t>
        </w:r>
      </w:ins>
    </w:p>
    <w:p w14:paraId="6A93B4CB" w14:textId="6E03B97F" w:rsidR="00742F5E" w:rsidRPr="00241DAE" w:rsidRDefault="00742F5E" w:rsidP="00742F5E">
      <w:pPr>
        <w:rPr>
          <w:ins w:id="241" w:author="Huawei-Yaping" w:date="2024-04-11T10:58:00Z"/>
        </w:rPr>
      </w:pPr>
      <w:ins w:id="242" w:author="Huawei-Yaping" w:date="2024-04-11T10:58:00Z">
        <w:r w:rsidRPr="00241DAE">
          <w:t>The normative reference for this requirement is TS 38.101-1 [2] clause 6.2H.3.1.</w:t>
        </w:r>
      </w:ins>
    </w:p>
    <w:p w14:paraId="5343A17E" w14:textId="50C4E2BB" w:rsidR="004B6908" w:rsidRPr="00241DAE" w:rsidRDefault="004B6908" w:rsidP="004B6908">
      <w:pPr>
        <w:pStyle w:val="H6"/>
        <w:rPr>
          <w:ins w:id="243" w:author="Huawei-Yaping" w:date="2024-04-12T17:24:00Z"/>
        </w:rPr>
      </w:pPr>
      <w:ins w:id="244" w:author="Huawei-Yaping" w:date="2024-04-12T17:24:00Z">
        <w:r w:rsidRPr="00241DAE">
          <w:t>6.2H.3.1.4</w:t>
        </w:r>
        <w:r w:rsidRPr="00241DAE">
          <w:tab/>
          <w:t>Test description</w:t>
        </w:r>
      </w:ins>
    </w:p>
    <w:p w14:paraId="64973A69" w14:textId="43346250" w:rsidR="004B6908" w:rsidRPr="00241DAE" w:rsidRDefault="004B6908" w:rsidP="004B6908">
      <w:pPr>
        <w:pStyle w:val="H6"/>
        <w:rPr>
          <w:ins w:id="245" w:author="Huawei-Yaping" w:date="2024-04-12T17:24:00Z"/>
        </w:rPr>
      </w:pPr>
      <w:ins w:id="246" w:author="Huawei-Yaping" w:date="2024-04-12T17:24:00Z">
        <w:r w:rsidRPr="00241DAE">
          <w:t>6.2H.3.1.4.1</w:t>
        </w:r>
        <w:r w:rsidRPr="00241DAE">
          <w:tab/>
          <w:t>Initial conditions</w:t>
        </w:r>
      </w:ins>
    </w:p>
    <w:p w14:paraId="55F2A99F" w14:textId="77777777" w:rsidR="001535DE" w:rsidRPr="00241DAE" w:rsidRDefault="001535DE" w:rsidP="001535DE">
      <w:pPr>
        <w:rPr>
          <w:ins w:id="247" w:author="Huawei-Yaping" w:date="2024-04-12T17:28:00Z"/>
          <w:rFonts w:eastAsia="Malgun Gothic"/>
        </w:rPr>
      </w:pPr>
      <w:ins w:id="248" w:author="Huawei-Yaping" w:date="2024-04-12T17:28:00Z">
        <w:r w:rsidRPr="00241DAE">
          <w:rPr>
            <w:rFonts w:eastAsia="Malgun Gothic"/>
          </w:rPr>
          <w:t>Initial conditions are a set of test configurations the UE needs to be tested in and the steps for the SS to take with the UE to reach the correct measurement state.</w:t>
        </w:r>
      </w:ins>
    </w:p>
    <w:p w14:paraId="596223AF" w14:textId="3405F341" w:rsidR="001535DE" w:rsidRPr="00241DAE" w:rsidRDefault="001535DE" w:rsidP="001535DE">
      <w:pPr>
        <w:rPr>
          <w:ins w:id="249" w:author="Huawei-Yaping" w:date="2024-04-12T17:28:00Z"/>
          <w:rFonts w:ascii="Arial" w:eastAsia="Malgun Gothic" w:hAnsi="Arial"/>
          <w:b/>
        </w:rPr>
      </w:pPr>
      <w:ins w:id="250" w:author="Huawei-Yaping" w:date="2024-04-12T17:28:00Z">
        <w:r w:rsidRPr="00241DAE">
          <w:rPr>
            <w:rFonts w:eastAsia="Malgun Gothic"/>
          </w:rPr>
          <w:t xml:space="preserve">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w:t>
        </w:r>
      </w:ins>
      <w:ins w:id="251" w:author="Huawei-Yaping" w:date="2024-04-12T17:29:00Z">
        <w:r w:rsidRPr="00241DAE">
          <w:rPr>
            <w:rFonts w:eastAsia="Malgun Gothic"/>
          </w:rPr>
          <w:t>T</w:t>
        </w:r>
      </w:ins>
      <w:ins w:id="252" w:author="Huawei-Yaping" w:date="2024-04-12T17:28:00Z">
        <w:r w:rsidRPr="00241DAE">
          <w:rPr>
            <w:rFonts w:eastAsia="Malgun Gothic"/>
          </w:rPr>
          <w:t>able 6.2</w:t>
        </w:r>
      </w:ins>
      <w:ins w:id="253" w:author="Huawei-Yaping" w:date="2024-04-12T17:29:00Z">
        <w:r w:rsidRPr="00241DAE">
          <w:rPr>
            <w:rFonts w:eastAsia="Malgun Gothic"/>
          </w:rPr>
          <w:t>H</w:t>
        </w:r>
      </w:ins>
      <w:ins w:id="254" w:author="Huawei-Yaping" w:date="2024-04-12T17:28:00Z">
        <w:r w:rsidRPr="00241DAE">
          <w:rPr>
            <w:rFonts w:eastAsia="Malgun Gothic"/>
          </w:rPr>
          <w:t>.</w:t>
        </w:r>
      </w:ins>
      <w:ins w:id="255" w:author="Huawei-Yaping" w:date="2024-04-12T17:29:00Z">
        <w:r w:rsidRPr="00241DAE">
          <w:rPr>
            <w:rFonts w:eastAsia="Malgun Gothic"/>
          </w:rPr>
          <w:t>3.1</w:t>
        </w:r>
      </w:ins>
      <w:ins w:id="256" w:author="Huawei-Yaping" w:date="2024-04-12T17:28:00Z">
        <w:r w:rsidRPr="00241DAE">
          <w:rPr>
            <w:rFonts w:eastAsia="Malgun Gothic"/>
          </w:rPr>
          <w:t>.4.1-1</w:t>
        </w:r>
      </w:ins>
      <w:ins w:id="257" w:author="Huawei-Yaping" w:date="2024-04-15T16:55:00Z">
        <w:r w:rsidR="00BA11D4" w:rsidRPr="00241DAE">
          <w:rPr>
            <w:rFonts w:eastAsia="Malgun Gothic"/>
          </w:rPr>
          <w:t xml:space="preserve"> </w:t>
        </w:r>
        <w:r w:rsidR="00BA11D4" w:rsidRPr="00241DAE">
          <w:rPr>
            <w:rFonts w:eastAsia="Malgun Gothic" w:hint="eastAsia"/>
          </w:rPr>
          <w:t>to</w:t>
        </w:r>
      </w:ins>
      <w:ins w:id="258" w:author="Huawei-Yaping" w:date="2024-04-15T16:56:00Z">
        <w:r w:rsidR="00BA11D4" w:rsidRPr="00241DAE">
          <w:rPr>
            <w:rFonts w:eastAsia="Malgun Gothic"/>
          </w:rPr>
          <w:t xml:space="preserve"> Table 6.2H.3.1.4.1-3</w:t>
        </w:r>
      </w:ins>
      <w:ins w:id="259" w:author="Huawei-Yaping" w:date="2024-04-12T17:28:00Z">
        <w:r w:rsidRPr="00241DAE">
          <w:rPr>
            <w:rFonts w:eastAsia="Malgun Gothic"/>
          </w:rPr>
          <w:t xml:space="preserve">. The details of the uplink reference measurement channels (RMCs) are specified in Annexes A.2. Configurations of PDSCH and PDCCH before measurement are </w:t>
        </w:r>
        <w:r w:rsidRPr="00241DAE">
          <w:rPr>
            <w:rFonts w:ascii="Arial" w:eastAsia="Malgun Gothic" w:hAnsi="Arial"/>
            <w:b/>
          </w:rPr>
          <w:t>specified in Annex C.2.</w:t>
        </w:r>
      </w:ins>
    </w:p>
    <w:p w14:paraId="24FFE923" w14:textId="3A91DA3B" w:rsidR="001535DE" w:rsidRPr="00241DAE" w:rsidRDefault="001535DE" w:rsidP="001535DE">
      <w:pPr>
        <w:pStyle w:val="TH"/>
        <w:rPr>
          <w:ins w:id="260" w:author="Huawei-Yaping" w:date="2024-04-12T17:28:00Z"/>
          <w:rFonts w:eastAsia="Malgun Gothic"/>
        </w:rPr>
      </w:pPr>
      <w:ins w:id="261" w:author="Huawei-Yaping" w:date="2024-04-12T17:28:00Z">
        <w:r w:rsidRPr="00241DAE">
          <w:rPr>
            <w:rFonts w:eastAsia="Malgun Gothic"/>
          </w:rPr>
          <w:t>Table 6.2</w:t>
        </w:r>
      </w:ins>
      <w:ins w:id="262" w:author="Huawei-Yaping" w:date="2024-04-12T17:29:00Z">
        <w:r w:rsidRPr="00241DAE">
          <w:rPr>
            <w:rFonts w:eastAsia="Malgun Gothic"/>
          </w:rPr>
          <w:t>H</w:t>
        </w:r>
      </w:ins>
      <w:ins w:id="263" w:author="Huawei-Yaping" w:date="2024-04-12T17:28:00Z">
        <w:r w:rsidRPr="00241DAE">
          <w:rPr>
            <w:rFonts w:eastAsia="Malgun Gothic"/>
          </w:rPr>
          <w:t>.</w:t>
        </w:r>
      </w:ins>
      <w:ins w:id="264" w:author="Huawei-Yaping" w:date="2024-04-12T17:29:00Z">
        <w:r w:rsidRPr="00241DAE">
          <w:rPr>
            <w:rFonts w:eastAsia="Malgun Gothic"/>
          </w:rPr>
          <w:t>3</w:t>
        </w:r>
      </w:ins>
      <w:ins w:id="265" w:author="Huawei-Yaping" w:date="2024-04-12T17:28:00Z">
        <w:r w:rsidRPr="00241DAE">
          <w:rPr>
            <w:rFonts w:eastAsia="Malgun Gothic"/>
          </w:rPr>
          <w:t>.1.4.1-1: Inter-band CA Test Configuration Table</w:t>
        </w:r>
      </w:ins>
      <w:ins w:id="266" w:author="Huawei-Yaping" w:date="2024-04-15T16:10:00Z">
        <w:r w:rsidR="00E1277F" w:rsidRPr="00241DAE">
          <w:rPr>
            <w:rFonts w:eastAsia="Malgun Gothic"/>
          </w:rPr>
          <w:t xml:space="preserve"> for 2</w:t>
        </w:r>
        <w:r w:rsidR="00E1277F" w:rsidRPr="00241DAE">
          <w:rPr>
            <w:rFonts w:eastAsia="Malgun Gothic" w:hint="eastAsia"/>
          </w:rPr>
          <w:t>-layer</w:t>
        </w:r>
        <w:r w:rsidR="00E1277F" w:rsidRPr="00241DAE">
          <w:rPr>
            <w:rFonts w:eastAsia="Malgun Gothic"/>
          </w:rPr>
          <w:t xml:space="preserve"> MIMO</w:t>
        </w:r>
      </w:ins>
      <w:ins w:id="267" w:author="Huawei-Yaping" w:date="2024-04-15T16:56:00Z">
        <w:r w:rsidR="00BA11D4" w:rsidRPr="00241DAE">
          <w:rPr>
            <w:rFonts w:eastAsia="Malgun Gothic"/>
          </w:rPr>
          <w:t xml:space="preserve"> (</w:t>
        </w:r>
      </w:ins>
      <w:ins w:id="268" w:author="Huawei-Yaping" w:date="2024-04-18T12:07:00Z">
        <w:r w:rsidR="00BA22BB" w:rsidRPr="00241DAE">
          <w:rPr>
            <w:rFonts w:eastAsia="Malgun Gothic"/>
          </w:rPr>
          <w:t xml:space="preserve">Power Class 2 </w:t>
        </w:r>
      </w:ins>
      <w:ins w:id="269" w:author="Huawei-Yaping" w:date="2024-04-15T16:57:00Z">
        <w:r w:rsidR="00BA11D4" w:rsidRPr="00241DAE">
          <w:rPr>
            <w:rFonts w:eastAsia="Malgun Gothic"/>
          </w:rPr>
          <w:t>UE</w:t>
        </w:r>
      </w:ins>
      <w:ins w:id="270" w:author="Huawei-Yaping" w:date="2024-04-18T12:10:00Z">
        <w:r w:rsidR="009C5598" w:rsidRPr="00241DAE">
          <w:rPr>
            <w:rFonts w:eastAsia="Malgun Gothic"/>
          </w:rPr>
          <w:t>s</w:t>
        </w:r>
      </w:ins>
      <w:ins w:id="271" w:author="Huawei-Yaping" w:date="2024-04-15T16:57:00Z">
        <w:r w:rsidR="00BA11D4" w:rsidRPr="00241DAE">
          <w:rPr>
            <w:rFonts w:eastAsia="Malgun Gothic"/>
          </w:rPr>
          <w:t xml:space="preserve"> support</w:t>
        </w:r>
      </w:ins>
      <w:ins w:id="272" w:author="Huawei-Yaping" w:date="2024-04-18T12:10:00Z">
        <w:r w:rsidR="009C5598" w:rsidRPr="00241DAE">
          <w:rPr>
            <w:rFonts w:eastAsia="Malgun Gothic"/>
          </w:rPr>
          <w:t>ing</w:t>
        </w:r>
      </w:ins>
      <w:ins w:id="273" w:author="Huawei-Yaping" w:date="2024-04-15T16:57:00Z">
        <w:r w:rsidR="00BA11D4" w:rsidRPr="00241DAE">
          <w:rPr>
            <w:rFonts w:eastAsia="Malgun Gothic"/>
          </w:rPr>
          <w:t xml:space="preserve"> </w:t>
        </w:r>
      </w:ins>
      <w:ins w:id="274" w:author="Huawei-Yaping" w:date="2024-04-15T16:56:00Z">
        <w:r w:rsidR="00BA11D4" w:rsidRPr="00241DAE">
          <w:rPr>
            <w:rFonts w:eastAsia="Malgun Gothic"/>
          </w:rPr>
          <w:t>PC3 in FDD band and PC3 with UL MIMO in TDD band)</w:t>
        </w:r>
      </w:ins>
    </w:p>
    <w:p w14:paraId="0B134B25" w14:textId="77777777" w:rsidR="001228FB" w:rsidRPr="00241DAE" w:rsidRDefault="001228FB" w:rsidP="001228FB">
      <w:pPr>
        <w:pStyle w:val="NO"/>
        <w:rPr>
          <w:ins w:id="275" w:author="Huawei-Yaping" w:date="2024-04-15T16:17:00Z"/>
          <w:lang w:eastAsia="zh-TW"/>
        </w:rPr>
      </w:pPr>
      <w:ins w:id="276" w:author="Huawei-Yaping" w:date="2024-04-15T16:17:00Z">
        <w:r w:rsidRPr="00241DAE">
          <w:t>NOTE:</w:t>
        </w:r>
        <w:r w:rsidRPr="00241DAE">
          <w:tab/>
          <w:t xml:space="preserve">No test points are defined </w:t>
        </w:r>
        <w:r w:rsidRPr="00241DAE">
          <w:rPr>
            <w:lang w:eastAsia="zh-TW"/>
          </w:rPr>
          <w:t xml:space="preserve">since there is no CP-OFDM configuration satisfying MPR=0dB requirements in </w:t>
        </w:r>
        <w:r w:rsidRPr="00241DAE">
          <w:rPr>
            <w:rFonts w:eastAsia="PMingLiU"/>
            <w:lang w:eastAsia="zh-TW"/>
          </w:rPr>
          <w:t>TS 38.101-1</w:t>
        </w:r>
        <w:r w:rsidRPr="00241DAE">
          <w:rPr>
            <w:lang w:eastAsia="zh-TW"/>
          </w:rPr>
          <w:t>.</w:t>
        </w:r>
      </w:ins>
    </w:p>
    <w:p w14:paraId="2502C918" w14:textId="634B81EC" w:rsidR="001535DE" w:rsidRPr="00241DAE" w:rsidRDefault="001535DE" w:rsidP="001535DE">
      <w:pPr>
        <w:rPr>
          <w:ins w:id="277" w:author="Huawei-Yaping" w:date="2024-04-15T16:55:00Z"/>
          <w:rFonts w:eastAsia="Malgun Gothic"/>
        </w:rPr>
      </w:pPr>
    </w:p>
    <w:p w14:paraId="4D20CC92" w14:textId="56D9B1D9" w:rsidR="001C3D2A" w:rsidRPr="00241DAE" w:rsidRDefault="001C3D2A" w:rsidP="001C3D2A">
      <w:pPr>
        <w:pStyle w:val="TH"/>
        <w:rPr>
          <w:ins w:id="278" w:author="Huawei-Yaping" w:date="2024-04-15T17:19:00Z"/>
          <w:rFonts w:eastAsia="Malgun Gothic"/>
        </w:rPr>
      </w:pPr>
      <w:ins w:id="279" w:author="Huawei-Yaping" w:date="2024-04-15T17:19:00Z">
        <w:r w:rsidRPr="00241DAE">
          <w:rPr>
            <w:rFonts w:eastAsia="Malgun Gothic"/>
          </w:rPr>
          <w:t>Table 6.2H.3.1.4.1-</w:t>
        </w:r>
      </w:ins>
      <w:ins w:id="280" w:author="Huawei-Yaping" w:date="2024-04-15T17:44:00Z">
        <w:r w:rsidR="00B94EDC" w:rsidRPr="00241DAE">
          <w:rPr>
            <w:rFonts w:eastAsia="Malgun Gothic"/>
          </w:rPr>
          <w:t>2</w:t>
        </w:r>
      </w:ins>
      <w:ins w:id="281" w:author="Huawei-Yaping" w:date="2024-04-15T17:19:00Z">
        <w:r w:rsidRPr="00241DAE">
          <w:rPr>
            <w:rFonts w:eastAsia="Malgun Gothic"/>
          </w:rPr>
          <w:t>: Inter-band CA Test Configuration Table for 2</w:t>
        </w:r>
        <w:r w:rsidRPr="00241DAE">
          <w:rPr>
            <w:rFonts w:eastAsia="Malgun Gothic" w:hint="eastAsia"/>
          </w:rPr>
          <w:t>-layer</w:t>
        </w:r>
        <w:r w:rsidRPr="00241DAE">
          <w:rPr>
            <w:rFonts w:eastAsia="Malgun Gothic"/>
          </w:rPr>
          <w:t xml:space="preserve"> MIMO (</w:t>
        </w:r>
      </w:ins>
      <w:ins w:id="282" w:author="Huawei-Yaping" w:date="2024-04-18T12:10:00Z">
        <w:r w:rsidR="009C5598" w:rsidRPr="00241DAE">
          <w:rPr>
            <w:rFonts w:eastAsia="Malgun Gothic"/>
          </w:rPr>
          <w:t xml:space="preserve">Power Class 3, Power Class 2 </w:t>
        </w:r>
      </w:ins>
      <w:ins w:id="283" w:author="Huawei-Yaping" w:date="2024-04-15T17:19:00Z">
        <w:r w:rsidRPr="00241DAE">
          <w:rPr>
            <w:lang w:val="en-US" w:eastAsia="zh-TW"/>
          </w:rPr>
          <w:t>UE</w:t>
        </w:r>
      </w:ins>
      <w:ins w:id="284" w:author="Huawei-Yaping" w:date="2024-04-18T12:11:00Z">
        <w:r w:rsidR="009C5598" w:rsidRPr="00241DAE">
          <w:rPr>
            <w:lang w:val="en-US" w:eastAsia="zh-TW"/>
          </w:rPr>
          <w:t>s</w:t>
        </w:r>
      </w:ins>
      <w:ins w:id="285" w:author="Huawei-Yaping" w:date="2024-04-15T17:19:00Z">
        <w:r w:rsidRPr="00241DAE">
          <w:rPr>
            <w:lang w:val="en-US" w:eastAsia="zh-TW"/>
          </w:rPr>
          <w:t xml:space="preserve"> support</w:t>
        </w:r>
      </w:ins>
      <w:ins w:id="286" w:author="Huawei-Yaping" w:date="2024-04-18T12:11:00Z">
        <w:r w:rsidR="009C5598" w:rsidRPr="00241DAE">
          <w:rPr>
            <w:lang w:val="en-US" w:eastAsia="zh-TW"/>
          </w:rPr>
          <w:t>ing</w:t>
        </w:r>
      </w:ins>
      <w:ins w:id="287" w:author="Huawei-Yaping" w:date="2024-04-15T17:19:00Z">
        <w:r w:rsidRPr="00241DAE">
          <w:rPr>
            <w:lang w:val="en-US" w:eastAsia="zh-TW"/>
          </w:rPr>
          <w:t xml:space="preserve"> PC2 with UL MIMO in TDD band</w:t>
        </w:r>
        <w:r w:rsidRPr="00241DAE">
          <w:rPr>
            <w:rFonts w:eastAsia="Malgun Gothic"/>
          </w:rPr>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1806"/>
        <w:gridCol w:w="1512"/>
        <w:gridCol w:w="1529"/>
        <w:gridCol w:w="1959"/>
        <w:gridCol w:w="1799"/>
      </w:tblGrid>
      <w:tr w:rsidR="00BA11D4" w:rsidRPr="00241DAE" w14:paraId="6723A12C" w14:textId="77777777" w:rsidTr="00622C16">
        <w:trPr>
          <w:ins w:id="288" w:author="Huawei-Yaping" w:date="2024-04-15T16:55:00Z"/>
        </w:trPr>
        <w:tc>
          <w:tcPr>
            <w:tcW w:w="5000" w:type="pct"/>
            <w:gridSpan w:val="6"/>
            <w:shd w:val="clear" w:color="auto" w:fill="auto"/>
          </w:tcPr>
          <w:p w14:paraId="1BC4C76F" w14:textId="77777777" w:rsidR="00BA11D4" w:rsidRPr="00241DAE" w:rsidRDefault="00BA11D4" w:rsidP="00622C16">
            <w:pPr>
              <w:pStyle w:val="TAH"/>
              <w:rPr>
                <w:ins w:id="289" w:author="Huawei-Yaping" w:date="2024-04-15T16:55:00Z"/>
                <w:rFonts w:eastAsia="Malgun Gothic"/>
              </w:rPr>
            </w:pPr>
            <w:ins w:id="290" w:author="Huawei-Yaping" w:date="2024-04-15T16:55:00Z">
              <w:r w:rsidRPr="00241DAE">
                <w:rPr>
                  <w:rFonts w:eastAsia="Malgun Gothic"/>
                </w:rPr>
                <w:t>Initial Conditions</w:t>
              </w:r>
            </w:ins>
          </w:p>
        </w:tc>
      </w:tr>
      <w:tr w:rsidR="00BA11D4" w:rsidRPr="00241DAE" w14:paraId="64F4189E" w14:textId="77777777" w:rsidTr="001B5F62">
        <w:trPr>
          <w:ins w:id="291" w:author="Huawei-Yaping" w:date="2024-04-15T16:55:00Z"/>
        </w:trPr>
        <w:tc>
          <w:tcPr>
            <w:tcW w:w="1470" w:type="pct"/>
            <w:gridSpan w:val="2"/>
            <w:shd w:val="clear" w:color="auto" w:fill="auto"/>
          </w:tcPr>
          <w:p w14:paraId="5CEB097F" w14:textId="77777777" w:rsidR="00BA11D4" w:rsidRPr="00241DAE" w:rsidRDefault="00BA11D4" w:rsidP="00622C16">
            <w:pPr>
              <w:pStyle w:val="TAL"/>
              <w:rPr>
                <w:ins w:id="292" w:author="Huawei-Yaping" w:date="2024-04-15T16:55:00Z"/>
                <w:rFonts w:eastAsia="Malgun Gothic"/>
              </w:rPr>
            </w:pPr>
            <w:ins w:id="293" w:author="Huawei-Yaping" w:date="2024-04-15T16:55:00Z">
              <w:r w:rsidRPr="00241DAE">
                <w:rPr>
                  <w:rFonts w:eastAsia="Malgun Gothic"/>
                </w:rPr>
                <w:t>Test Environment as specified in TS 38.508-1 [5] subclause 4.1</w:t>
              </w:r>
            </w:ins>
          </w:p>
        </w:tc>
        <w:tc>
          <w:tcPr>
            <w:tcW w:w="3530" w:type="pct"/>
            <w:gridSpan w:val="4"/>
            <w:shd w:val="clear" w:color="auto" w:fill="auto"/>
          </w:tcPr>
          <w:p w14:paraId="3FD83849" w14:textId="77777777" w:rsidR="00BA11D4" w:rsidRPr="00241DAE" w:rsidRDefault="00BA11D4" w:rsidP="00622C16">
            <w:pPr>
              <w:pStyle w:val="TAL"/>
              <w:rPr>
                <w:ins w:id="294" w:author="Huawei-Yaping" w:date="2024-04-15T16:55:00Z"/>
                <w:rFonts w:eastAsia="Malgun Gothic"/>
              </w:rPr>
            </w:pPr>
            <w:ins w:id="295" w:author="Huawei-Yaping" w:date="2024-04-15T16:55:00Z">
              <w:r w:rsidRPr="00241DAE">
                <w:rPr>
                  <w:rFonts w:eastAsia="Malgun Gothic"/>
                </w:rPr>
                <w:t>Normal, TL/VL, TL/VH, TH/VL, TH/VH</w:t>
              </w:r>
            </w:ins>
          </w:p>
        </w:tc>
      </w:tr>
      <w:tr w:rsidR="00BA11D4" w:rsidRPr="00241DAE" w14:paraId="014A01D8" w14:textId="77777777" w:rsidTr="001B5F62">
        <w:trPr>
          <w:ins w:id="296" w:author="Huawei-Yaping" w:date="2024-04-15T16:55:00Z"/>
        </w:trPr>
        <w:tc>
          <w:tcPr>
            <w:tcW w:w="1470" w:type="pct"/>
            <w:gridSpan w:val="2"/>
            <w:shd w:val="clear" w:color="auto" w:fill="auto"/>
          </w:tcPr>
          <w:p w14:paraId="036145E9" w14:textId="77777777" w:rsidR="00BA11D4" w:rsidRPr="00241DAE" w:rsidRDefault="00BA11D4" w:rsidP="00622C16">
            <w:pPr>
              <w:pStyle w:val="TAL"/>
              <w:rPr>
                <w:ins w:id="297" w:author="Huawei-Yaping" w:date="2024-04-15T16:55:00Z"/>
                <w:rFonts w:eastAsia="Malgun Gothic"/>
              </w:rPr>
            </w:pPr>
            <w:ins w:id="298" w:author="Huawei-Yaping" w:date="2024-04-15T16:55:00Z">
              <w:r w:rsidRPr="00241DAE">
                <w:rPr>
                  <w:rFonts w:eastAsia="Malgun Gothic"/>
                </w:rPr>
                <w:t>Test Frequencies as specified in TS 38.508-1 [5] subclause 4.3.1</w:t>
              </w:r>
            </w:ins>
          </w:p>
        </w:tc>
        <w:tc>
          <w:tcPr>
            <w:tcW w:w="3530" w:type="pct"/>
            <w:gridSpan w:val="4"/>
            <w:shd w:val="clear" w:color="auto" w:fill="auto"/>
          </w:tcPr>
          <w:p w14:paraId="45C3AD52" w14:textId="77777777" w:rsidR="00BA11D4" w:rsidRPr="00241DAE" w:rsidRDefault="00BA11D4" w:rsidP="00622C16">
            <w:pPr>
              <w:pStyle w:val="TAL"/>
              <w:rPr>
                <w:ins w:id="299" w:author="Huawei-Yaping" w:date="2024-04-15T16:55:00Z"/>
                <w:rFonts w:eastAsia="Malgun Gothic"/>
              </w:rPr>
            </w:pPr>
            <w:ins w:id="300" w:author="Huawei-Yaping" w:date="2024-04-15T16:55:00Z">
              <w:r w:rsidRPr="00241DAE">
                <w:rPr>
                  <w:rFonts w:eastAsia="Malgun Gothic"/>
                </w:rPr>
                <w:t>Low range for PCC and SCC</w:t>
              </w:r>
            </w:ins>
          </w:p>
          <w:p w14:paraId="7EDD0D09" w14:textId="77777777" w:rsidR="00BA11D4" w:rsidRPr="00241DAE" w:rsidRDefault="00BA11D4" w:rsidP="00622C16">
            <w:pPr>
              <w:pStyle w:val="TAL"/>
              <w:rPr>
                <w:ins w:id="301" w:author="Huawei-Yaping" w:date="2024-04-15T16:55:00Z"/>
                <w:rFonts w:eastAsia="Malgun Gothic"/>
              </w:rPr>
            </w:pPr>
            <w:ins w:id="302" w:author="Huawei-Yaping" w:date="2024-04-15T16:55:00Z">
              <w:r w:rsidRPr="00241DAE">
                <w:rPr>
                  <w:rFonts w:eastAsia="Malgun Gothic"/>
                </w:rPr>
                <w:t>High range for PCC and SCC</w:t>
              </w:r>
            </w:ins>
          </w:p>
        </w:tc>
      </w:tr>
      <w:tr w:rsidR="00BA11D4" w:rsidRPr="00241DAE" w14:paraId="32E20858" w14:textId="77777777" w:rsidTr="001B5F62">
        <w:trPr>
          <w:ins w:id="303" w:author="Huawei-Yaping" w:date="2024-04-15T16:55:00Z"/>
        </w:trPr>
        <w:tc>
          <w:tcPr>
            <w:tcW w:w="1470" w:type="pct"/>
            <w:gridSpan w:val="2"/>
            <w:shd w:val="clear" w:color="auto" w:fill="auto"/>
          </w:tcPr>
          <w:p w14:paraId="0F355A6B" w14:textId="77777777" w:rsidR="00BA11D4" w:rsidRPr="00241DAE" w:rsidRDefault="00BA11D4" w:rsidP="00622C16">
            <w:pPr>
              <w:pStyle w:val="TAL"/>
              <w:rPr>
                <w:ins w:id="304" w:author="Huawei-Yaping" w:date="2024-04-15T16:55:00Z"/>
                <w:rFonts w:eastAsia="Malgun Gothic"/>
              </w:rPr>
            </w:pPr>
            <w:ins w:id="305" w:author="Huawei-Yaping" w:date="2024-04-15T16:55:00Z">
              <w:r w:rsidRPr="00241DAE">
                <w:rPr>
                  <w:rFonts w:eastAsia="Malgun Gothic"/>
                </w:rPr>
                <w:t>Test Channel Bandwidths as specified in TS 38.508-1 [5] subclause 4.3.1</w:t>
              </w:r>
            </w:ins>
          </w:p>
        </w:tc>
        <w:tc>
          <w:tcPr>
            <w:tcW w:w="3530" w:type="pct"/>
            <w:gridSpan w:val="4"/>
            <w:shd w:val="clear" w:color="auto" w:fill="auto"/>
          </w:tcPr>
          <w:p w14:paraId="0CDA6F07" w14:textId="77777777" w:rsidR="00BA11D4" w:rsidRPr="00241DAE" w:rsidRDefault="00BA11D4" w:rsidP="00622C16">
            <w:pPr>
              <w:pStyle w:val="TAL"/>
              <w:rPr>
                <w:ins w:id="306" w:author="Huawei-Yaping" w:date="2024-04-15T16:55:00Z"/>
                <w:rFonts w:eastAsia="Malgun Gothic"/>
              </w:rPr>
            </w:pPr>
            <w:ins w:id="307" w:author="Huawei-Yaping" w:date="2024-04-15T16:55:00Z">
              <w:r w:rsidRPr="00241DAE">
                <w:rPr>
                  <w:rFonts w:eastAsia="Malgun Gothic"/>
                </w:rPr>
                <w:t xml:space="preserve">Lowest </w:t>
              </w:r>
              <w:proofErr w:type="spellStart"/>
              <w:r w:rsidRPr="00241DAE">
                <w:rPr>
                  <w:rFonts w:eastAsia="Malgun Gothic"/>
                </w:rPr>
                <w:t>N</w:t>
              </w:r>
              <w:r w:rsidRPr="00241DAE">
                <w:rPr>
                  <w:rFonts w:eastAsia="Malgun Gothic"/>
                  <w:vertAlign w:val="subscript"/>
                </w:rPr>
                <w:t>RB_agg</w:t>
              </w:r>
              <w:proofErr w:type="spellEnd"/>
              <w:r w:rsidRPr="00241DAE">
                <w:rPr>
                  <w:rFonts w:eastAsia="Malgun Gothic"/>
                </w:rPr>
                <w:t xml:space="preserve">, Highest </w:t>
              </w:r>
              <w:proofErr w:type="spellStart"/>
              <w:r w:rsidRPr="00241DAE">
                <w:rPr>
                  <w:rFonts w:eastAsia="Malgun Gothic"/>
                </w:rPr>
                <w:t>N</w:t>
              </w:r>
              <w:r w:rsidRPr="00241DAE">
                <w:rPr>
                  <w:rFonts w:eastAsia="Malgun Gothic"/>
                  <w:vertAlign w:val="subscript"/>
                </w:rPr>
                <w:t>RB_agg</w:t>
              </w:r>
              <w:proofErr w:type="spellEnd"/>
            </w:ins>
          </w:p>
        </w:tc>
      </w:tr>
      <w:tr w:rsidR="00BA11D4" w:rsidRPr="00241DAE" w14:paraId="4697DDCE" w14:textId="77777777" w:rsidTr="001B5F62">
        <w:trPr>
          <w:ins w:id="308" w:author="Huawei-Yaping" w:date="2024-04-15T16:55:00Z"/>
        </w:trPr>
        <w:tc>
          <w:tcPr>
            <w:tcW w:w="1470" w:type="pct"/>
            <w:gridSpan w:val="2"/>
            <w:shd w:val="clear" w:color="auto" w:fill="auto"/>
          </w:tcPr>
          <w:p w14:paraId="2466DAEB" w14:textId="77777777" w:rsidR="00BA11D4" w:rsidRPr="00241DAE" w:rsidRDefault="00BA11D4" w:rsidP="00622C16">
            <w:pPr>
              <w:pStyle w:val="TAL"/>
              <w:rPr>
                <w:ins w:id="309" w:author="Huawei-Yaping" w:date="2024-04-15T16:55:00Z"/>
                <w:rFonts w:eastAsia="Malgun Gothic"/>
              </w:rPr>
            </w:pPr>
            <w:ins w:id="310" w:author="Huawei-Yaping" w:date="2024-04-15T16:55:00Z">
              <w:r w:rsidRPr="00241DAE">
                <w:rPr>
                  <w:rFonts w:eastAsia="Malgun Gothic"/>
                </w:rPr>
                <w:t>Test SCS as specified in Table 5.3.5-1</w:t>
              </w:r>
            </w:ins>
          </w:p>
        </w:tc>
        <w:tc>
          <w:tcPr>
            <w:tcW w:w="3530" w:type="pct"/>
            <w:gridSpan w:val="4"/>
            <w:shd w:val="clear" w:color="auto" w:fill="auto"/>
          </w:tcPr>
          <w:p w14:paraId="18E93B62" w14:textId="77777777" w:rsidR="00BA11D4" w:rsidRPr="00241DAE" w:rsidRDefault="00BA11D4" w:rsidP="00622C16">
            <w:pPr>
              <w:pStyle w:val="TAL"/>
              <w:rPr>
                <w:ins w:id="311" w:author="Huawei-Yaping" w:date="2024-04-15T16:55:00Z"/>
                <w:rFonts w:eastAsia="Malgun Gothic"/>
              </w:rPr>
            </w:pPr>
            <w:ins w:id="312" w:author="Huawei-Yaping" w:date="2024-04-15T16:55:00Z">
              <w:r w:rsidRPr="00241DAE">
                <w:rPr>
                  <w:rFonts w:eastAsia="Malgun Gothic"/>
                </w:rPr>
                <w:t>Lowest, Highest</w:t>
              </w:r>
            </w:ins>
          </w:p>
        </w:tc>
      </w:tr>
      <w:tr w:rsidR="00BA11D4" w:rsidRPr="00241DAE" w14:paraId="6418FE80" w14:textId="77777777" w:rsidTr="00622C16">
        <w:trPr>
          <w:ins w:id="313" w:author="Huawei-Yaping" w:date="2024-04-15T16:55:00Z"/>
        </w:trPr>
        <w:tc>
          <w:tcPr>
            <w:tcW w:w="5000" w:type="pct"/>
            <w:gridSpan w:val="6"/>
            <w:shd w:val="clear" w:color="auto" w:fill="auto"/>
          </w:tcPr>
          <w:p w14:paraId="4B24F6B3" w14:textId="77777777" w:rsidR="00BA11D4" w:rsidRPr="00241DAE" w:rsidRDefault="00BA11D4" w:rsidP="00622C16">
            <w:pPr>
              <w:pStyle w:val="TAH"/>
              <w:rPr>
                <w:ins w:id="314" w:author="Huawei-Yaping" w:date="2024-04-15T16:55:00Z"/>
                <w:rFonts w:eastAsia="Malgun Gothic"/>
              </w:rPr>
            </w:pPr>
            <w:ins w:id="315" w:author="Huawei-Yaping" w:date="2024-04-15T16:55:00Z">
              <w:r w:rsidRPr="00241DAE">
                <w:rPr>
                  <w:rFonts w:eastAsia="Malgun Gothic"/>
                </w:rPr>
                <w:t>Test Parameters</w:t>
              </w:r>
            </w:ins>
          </w:p>
        </w:tc>
      </w:tr>
      <w:tr w:rsidR="001B5F62" w:rsidRPr="00241DAE" w14:paraId="413AB00E" w14:textId="77777777" w:rsidTr="001B5F62">
        <w:trPr>
          <w:ins w:id="316" w:author="Huawei-Yaping" w:date="2024-04-15T16:55:00Z"/>
        </w:trPr>
        <w:tc>
          <w:tcPr>
            <w:tcW w:w="532" w:type="pct"/>
            <w:tcBorders>
              <w:bottom w:val="nil"/>
            </w:tcBorders>
            <w:shd w:val="clear" w:color="auto" w:fill="auto"/>
          </w:tcPr>
          <w:p w14:paraId="2DE86DA9" w14:textId="77777777" w:rsidR="00BA11D4" w:rsidRPr="00241DAE" w:rsidRDefault="00BA11D4" w:rsidP="00622C16">
            <w:pPr>
              <w:pStyle w:val="TAH"/>
              <w:rPr>
                <w:ins w:id="317" w:author="Huawei-Yaping" w:date="2024-04-15T16:55:00Z"/>
                <w:rFonts w:eastAsia="Malgun Gothic"/>
              </w:rPr>
            </w:pPr>
            <w:ins w:id="318" w:author="Huawei-Yaping" w:date="2024-04-15T16:55:00Z">
              <w:r w:rsidRPr="00241DAE">
                <w:rPr>
                  <w:rFonts w:eastAsia="Malgun Gothic"/>
                </w:rPr>
                <w:t>Test ID</w:t>
              </w:r>
            </w:ins>
          </w:p>
        </w:tc>
        <w:tc>
          <w:tcPr>
            <w:tcW w:w="938" w:type="pct"/>
            <w:tcBorders>
              <w:bottom w:val="nil"/>
            </w:tcBorders>
            <w:shd w:val="clear" w:color="auto" w:fill="auto"/>
          </w:tcPr>
          <w:p w14:paraId="48C3BB38" w14:textId="77777777" w:rsidR="00BA11D4" w:rsidRPr="00241DAE" w:rsidRDefault="00BA11D4" w:rsidP="00622C16">
            <w:pPr>
              <w:pStyle w:val="TAH"/>
              <w:rPr>
                <w:ins w:id="319" w:author="Huawei-Yaping" w:date="2024-04-15T16:55:00Z"/>
                <w:rFonts w:eastAsia="Malgun Gothic"/>
              </w:rPr>
            </w:pPr>
            <w:ins w:id="320" w:author="Huawei-Yaping" w:date="2024-04-15T16:55:00Z">
              <w:r w:rsidRPr="00241DAE">
                <w:t>Downlink Configuration for PCC &amp; SCC</w:t>
              </w:r>
            </w:ins>
          </w:p>
        </w:tc>
        <w:tc>
          <w:tcPr>
            <w:tcW w:w="3530" w:type="pct"/>
            <w:gridSpan w:val="4"/>
            <w:shd w:val="clear" w:color="auto" w:fill="auto"/>
          </w:tcPr>
          <w:p w14:paraId="17F2307B" w14:textId="77777777" w:rsidR="00BA11D4" w:rsidRPr="00241DAE" w:rsidRDefault="00BA11D4" w:rsidP="00622C16">
            <w:pPr>
              <w:pStyle w:val="TAH"/>
              <w:rPr>
                <w:ins w:id="321" w:author="Huawei-Yaping" w:date="2024-04-15T16:55:00Z"/>
                <w:rFonts w:eastAsia="Malgun Gothic"/>
              </w:rPr>
            </w:pPr>
            <w:ins w:id="322" w:author="Huawei-Yaping" w:date="2024-04-15T16:55:00Z">
              <w:r w:rsidRPr="00241DAE">
                <w:t>Uplink Configuration</w:t>
              </w:r>
            </w:ins>
          </w:p>
        </w:tc>
      </w:tr>
      <w:tr w:rsidR="008B524B" w:rsidRPr="00241DAE" w14:paraId="5C2BA8A1" w14:textId="77777777" w:rsidTr="001B5F62">
        <w:trPr>
          <w:ins w:id="323" w:author="Huawei-Yaping" w:date="2024-04-15T16:55:00Z"/>
        </w:trPr>
        <w:tc>
          <w:tcPr>
            <w:tcW w:w="532" w:type="pct"/>
            <w:tcBorders>
              <w:top w:val="nil"/>
              <w:bottom w:val="nil"/>
            </w:tcBorders>
            <w:shd w:val="clear" w:color="auto" w:fill="auto"/>
          </w:tcPr>
          <w:p w14:paraId="0380ECF8" w14:textId="77777777" w:rsidR="008B524B" w:rsidRPr="00241DAE" w:rsidRDefault="008B524B" w:rsidP="00622C16">
            <w:pPr>
              <w:pStyle w:val="TAH"/>
              <w:rPr>
                <w:ins w:id="324" w:author="Huawei-Yaping" w:date="2024-04-15T16:55:00Z"/>
                <w:rFonts w:eastAsia="Malgun Gothic"/>
              </w:rPr>
            </w:pPr>
          </w:p>
        </w:tc>
        <w:tc>
          <w:tcPr>
            <w:tcW w:w="938" w:type="pct"/>
            <w:tcBorders>
              <w:top w:val="nil"/>
              <w:bottom w:val="nil"/>
            </w:tcBorders>
            <w:shd w:val="clear" w:color="auto" w:fill="auto"/>
          </w:tcPr>
          <w:p w14:paraId="040F9E72" w14:textId="77777777" w:rsidR="008B524B" w:rsidRPr="00241DAE" w:rsidRDefault="008B524B" w:rsidP="00622C16">
            <w:pPr>
              <w:pStyle w:val="TAH"/>
              <w:rPr>
                <w:ins w:id="325" w:author="Huawei-Yaping" w:date="2024-04-15T16:55:00Z"/>
                <w:rFonts w:eastAsia="Malgun Gothic"/>
              </w:rPr>
            </w:pPr>
          </w:p>
        </w:tc>
        <w:tc>
          <w:tcPr>
            <w:tcW w:w="1579" w:type="pct"/>
            <w:gridSpan w:val="2"/>
            <w:shd w:val="clear" w:color="auto" w:fill="auto"/>
          </w:tcPr>
          <w:p w14:paraId="0EF3C921" w14:textId="245D82D6" w:rsidR="008B524B" w:rsidRPr="00241DAE" w:rsidRDefault="008B524B" w:rsidP="00622C16">
            <w:pPr>
              <w:pStyle w:val="TAH"/>
              <w:rPr>
                <w:ins w:id="326" w:author="Huawei-Yaping" w:date="2024-04-15T16:55:00Z"/>
              </w:rPr>
            </w:pPr>
            <w:ins w:id="327" w:author="Huawei-Yaping" w:date="2024-04-15T16:55:00Z">
              <w:r w:rsidRPr="00241DAE">
                <w:t>Modulation</w:t>
              </w:r>
            </w:ins>
          </w:p>
          <w:p w14:paraId="39779FD3" w14:textId="77777777" w:rsidR="008B524B" w:rsidRPr="00241DAE" w:rsidRDefault="008B524B" w:rsidP="00622C16">
            <w:pPr>
              <w:pStyle w:val="TAH"/>
              <w:rPr>
                <w:ins w:id="328" w:author="Huawei-Yaping" w:date="2024-04-15T16:55:00Z"/>
                <w:rFonts w:eastAsia="Malgun Gothic"/>
              </w:rPr>
            </w:pPr>
            <w:ins w:id="329" w:author="Huawei-Yaping" w:date="2024-04-15T16:55:00Z">
              <w:r w:rsidRPr="00241DAE">
                <w:t>(NOTE 2)</w:t>
              </w:r>
            </w:ins>
          </w:p>
          <w:p w14:paraId="663E1F4D" w14:textId="38AC00D3" w:rsidR="008B524B" w:rsidRPr="00241DAE" w:rsidRDefault="008B524B" w:rsidP="00622C16">
            <w:pPr>
              <w:pStyle w:val="TAC"/>
              <w:rPr>
                <w:ins w:id="330" w:author="Huawei-Yaping" w:date="2024-04-15T16:55:00Z"/>
              </w:rPr>
            </w:pPr>
          </w:p>
        </w:tc>
        <w:tc>
          <w:tcPr>
            <w:tcW w:w="1951" w:type="pct"/>
            <w:gridSpan w:val="2"/>
            <w:shd w:val="clear" w:color="auto" w:fill="auto"/>
          </w:tcPr>
          <w:p w14:paraId="7843CD66" w14:textId="77777777" w:rsidR="008B524B" w:rsidRPr="00241DAE" w:rsidRDefault="008B524B" w:rsidP="00622C16">
            <w:pPr>
              <w:pStyle w:val="TAH"/>
              <w:rPr>
                <w:ins w:id="331" w:author="Huawei-Yaping" w:date="2024-04-15T16:55:00Z"/>
              </w:rPr>
            </w:pPr>
            <w:ins w:id="332" w:author="Huawei-Yaping" w:date="2024-04-15T16:55:00Z">
              <w:r w:rsidRPr="00241DAE">
                <w:t>RB allocation (NOTE 1)</w:t>
              </w:r>
            </w:ins>
          </w:p>
        </w:tc>
      </w:tr>
      <w:tr w:rsidR="001B5F62" w:rsidRPr="00241DAE" w14:paraId="18E62EC7" w14:textId="77777777" w:rsidTr="001B5F62">
        <w:trPr>
          <w:ins w:id="333" w:author="Huawei-Yaping" w:date="2024-04-15T16:55:00Z"/>
        </w:trPr>
        <w:tc>
          <w:tcPr>
            <w:tcW w:w="532" w:type="pct"/>
            <w:tcBorders>
              <w:top w:val="nil"/>
            </w:tcBorders>
            <w:shd w:val="clear" w:color="auto" w:fill="auto"/>
          </w:tcPr>
          <w:p w14:paraId="11F11BF5" w14:textId="77777777" w:rsidR="008B524B" w:rsidRPr="00241DAE" w:rsidRDefault="008B524B" w:rsidP="008B524B">
            <w:pPr>
              <w:pStyle w:val="TAH"/>
              <w:rPr>
                <w:ins w:id="334" w:author="Huawei-Yaping" w:date="2024-04-15T16:55:00Z"/>
                <w:rFonts w:eastAsia="Malgun Gothic"/>
              </w:rPr>
            </w:pPr>
          </w:p>
        </w:tc>
        <w:tc>
          <w:tcPr>
            <w:tcW w:w="938" w:type="pct"/>
            <w:tcBorders>
              <w:top w:val="nil"/>
              <w:bottom w:val="single" w:sz="4" w:space="0" w:color="auto"/>
            </w:tcBorders>
            <w:shd w:val="clear" w:color="auto" w:fill="auto"/>
          </w:tcPr>
          <w:p w14:paraId="69CA35F5" w14:textId="77777777" w:rsidR="008B524B" w:rsidRPr="00241DAE" w:rsidRDefault="008B524B" w:rsidP="008B524B">
            <w:pPr>
              <w:pStyle w:val="TAH"/>
              <w:rPr>
                <w:ins w:id="335" w:author="Huawei-Yaping" w:date="2024-04-15T16:55:00Z"/>
                <w:rFonts w:eastAsia="Malgun Gothic"/>
              </w:rPr>
            </w:pPr>
          </w:p>
        </w:tc>
        <w:tc>
          <w:tcPr>
            <w:tcW w:w="785" w:type="pct"/>
            <w:shd w:val="clear" w:color="auto" w:fill="auto"/>
          </w:tcPr>
          <w:p w14:paraId="6B5BC427" w14:textId="05C0329D" w:rsidR="008B524B" w:rsidRPr="00241DAE" w:rsidRDefault="008B524B" w:rsidP="008B524B">
            <w:pPr>
              <w:pStyle w:val="TAC"/>
              <w:rPr>
                <w:ins w:id="336" w:author="Huawei-Yaping" w:date="2024-04-15T16:55:00Z"/>
                <w:rFonts w:eastAsia="Malgun Gothic"/>
                <w:b/>
              </w:rPr>
            </w:pPr>
            <w:ins w:id="337" w:author="Huawei-Yaping" w:date="2024-04-15T17:21:00Z">
              <w:r w:rsidRPr="00241DAE">
                <w:rPr>
                  <w:b/>
                </w:rPr>
                <w:t>PCC</w:t>
              </w:r>
            </w:ins>
          </w:p>
        </w:tc>
        <w:tc>
          <w:tcPr>
            <w:tcW w:w="794" w:type="pct"/>
            <w:shd w:val="clear" w:color="auto" w:fill="auto"/>
          </w:tcPr>
          <w:p w14:paraId="0D84DB70" w14:textId="396268C8" w:rsidR="008B524B" w:rsidRPr="00241DAE" w:rsidRDefault="008B524B" w:rsidP="008B524B">
            <w:pPr>
              <w:pStyle w:val="TAC"/>
              <w:rPr>
                <w:ins w:id="338" w:author="Huawei-Yaping" w:date="2024-04-15T16:55:00Z"/>
                <w:rFonts w:eastAsia="Malgun Gothic"/>
                <w:b/>
              </w:rPr>
            </w:pPr>
            <w:ins w:id="339" w:author="Huawei-Yaping" w:date="2024-04-15T17:21:00Z">
              <w:r w:rsidRPr="00241DAE">
                <w:rPr>
                  <w:b/>
                </w:rPr>
                <w:t>SCC</w:t>
              </w:r>
            </w:ins>
          </w:p>
        </w:tc>
        <w:tc>
          <w:tcPr>
            <w:tcW w:w="1017" w:type="pct"/>
            <w:shd w:val="clear" w:color="auto" w:fill="auto"/>
          </w:tcPr>
          <w:p w14:paraId="3CE30C96" w14:textId="77777777" w:rsidR="008B524B" w:rsidRPr="00241DAE" w:rsidRDefault="008B524B" w:rsidP="008B524B">
            <w:pPr>
              <w:pStyle w:val="TAH"/>
              <w:rPr>
                <w:ins w:id="340" w:author="Huawei-Yaping" w:date="2024-04-15T16:55:00Z"/>
                <w:rFonts w:eastAsia="Malgun Gothic"/>
              </w:rPr>
            </w:pPr>
            <w:ins w:id="341" w:author="Huawei-Yaping" w:date="2024-04-15T16:55:00Z">
              <w:r w:rsidRPr="00241DAE">
                <w:t>PCC</w:t>
              </w:r>
            </w:ins>
          </w:p>
        </w:tc>
        <w:tc>
          <w:tcPr>
            <w:tcW w:w="934" w:type="pct"/>
            <w:shd w:val="clear" w:color="auto" w:fill="auto"/>
          </w:tcPr>
          <w:p w14:paraId="6D66B978" w14:textId="77777777" w:rsidR="008B524B" w:rsidRPr="00241DAE" w:rsidRDefault="008B524B" w:rsidP="008B524B">
            <w:pPr>
              <w:pStyle w:val="TAH"/>
              <w:rPr>
                <w:ins w:id="342" w:author="Huawei-Yaping" w:date="2024-04-15T16:55:00Z"/>
                <w:rFonts w:eastAsia="Malgun Gothic"/>
              </w:rPr>
            </w:pPr>
            <w:ins w:id="343" w:author="Huawei-Yaping" w:date="2024-04-15T16:55:00Z">
              <w:r w:rsidRPr="00241DAE">
                <w:t>SCC</w:t>
              </w:r>
            </w:ins>
          </w:p>
        </w:tc>
      </w:tr>
      <w:tr w:rsidR="001B5F62" w:rsidRPr="00241DAE" w14:paraId="10BF4813" w14:textId="77777777" w:rsidTr="001B5F62">
        <w:trPr>
          <w:ins w:id="344" w:author="Huawei-Yaping" w:date="2024-04-15T16:55:00Z"/>
        </w:trPr>
        <w:tc>
          <w:tcPr>
            <w:tcW w:w="532" w:type="pct"/>
            <w:shd w:val="clear" w:color="auto" w:fill="auto"/>
          </w:tcPr>
          <w:p w14:paraId="519D3746" w14:textId="77777777" w:rsidR="008B524B" w:rsidRPr="00241DAE" w:rsidRDefault="008B524B" w:rsidP="008B524B">
            <w:pPr>
              <w:pStyle w:val="TAC"/>
              <w:rPr>
                <w:ins w:id="345" w:author="Huawei-Yaping" w:date="2024-04-15T16:55:00Z"/>
                <w:rFonts w:eastAsia="Malgun Gothic"/>
              </w:rPr>
            </w:pPr>
            <w:ins w:id="346" w:author="Huawei-Yaping" w:date="2024-04-15T16:55:00Z">
              <w:r w:rsidRPr="00241DAE">
                <w:rPr>
                  <w:rFonts w:eastAsia="Malgun Gothic"/>
                </w:rPr>
                <w:t>1</w:t>
              </w:r>
            </w:ins>
          </w:p>
        </w:tc>
        <w:tc>
          <w:tcPr>
            <w:tcW w:w="938" w:type="pct"/>
            <w:tcBorders>
              <w:bottom w:val="nil"/>
            </w:tcBorders>
            <w:shd w:val="clear" w:color="auto" w:fill="auto"/>
          </w:tcPr>
          <w:p w14:paraId="175E4E00" w14:textId="77777777" w:rsidR="008B524B" w:rsidRPr="00241DAE" w:rsidRDefault="008B524B" w:rsidP="008B524B">
            <w:pPr>
              <w:pStyle w:val="TAC"/>
              <w:rPr>
                <w:ins w:id="347" w:author="Huawei-Yaping" w:date="2024-04-15T16:55:00Z"/>
                <w:rFonts w:eastAsia="Malgun Gothic"/>
              </w:rPr>
            </w:pPr>
            <w:ins w:id="348" w:author="Huawei-Yaping" w:date="2024-04-15T16:55:00Z">
              <w:r w:rsidRPr="00241DAE">
                <w:rPr>
                  <w:rFonts w:eastAsia="Malgun Gothic"/>
                </w:rPr>
                <w:t>N/A for this test</w:t>
              </w:r>
            </w:ins>
          </w:p>
        </w:tc>
        <w:tc>
          <w:tcPr>
            <w:tcW w:w="785" w:type="pct"/>
            <w:shd w:val="clear" w:color="auto" w:fill="auto"/>
          </w:tcPr>
          <w:p w14:paraId="7BDC87D5" w14:textId="4E7002D4" w:rsidR="008B524B" w:rsidRPr="00241DAE" w:rsidRDefault="001B5F62" w:rsidP="008B524B">
            <w:pPr>
              <w:pStyle w:val="TAC"/>
              <w:rPr>
                <w:ins w:id="349" w:author="Huawei-Yaping" w:date="2024-04-15T16:55:00Z"/>
                <w:rFonts w:eastAsia="Malgun Gothic"/>
              </w:rPr>
            </w:pPr>
            <w:ins w:id="350" w:author="Huawei-Yaping" w:date="2024-04-15T17:27:00Z">
              <w:r w:rsidRPr="00241DAE">
                <w:rPr>
                  <w:rFonts w:cs="Arial"/>
                </w:rPr>
                <w:t>CP-OFDM QPSK</w:t>
              </w:r>
            </w:ins>
          </w:p>
        </w:tc>
        <w:tc>
          <w:tcPr>
            <w:tcW w:w="794" w:type="pct"/>
            <w:shd w:val="clear" w:color="auto" w:fill="auto"/>
          </w:tcPr>
          <w:p w14:paraId="17E31A1D" w14:textId="5F23BDE3" w:rsidR="008B524B" w:rsidRPr="00241DAE" w:rsidRDefault="008B524B" w:rsidP="008B524B">
            <w:pPr>
              <w:pStyle w:val="TAC"/>
              <w:rPr>
                <w:ins w:id="351" w:author="Huawei-Yaping" w:date="2024-04-15T16:55:00Z"/>
                <w:rFonts w:eastAsia="Malgun Gothic"/>
              </w:rPr>
            </w:pPr>
            <w:ins w:id="352" w:author="Huawei-Yaping" w:date="2024-04-15T17:23:00Z">
              <w:r w:rsidRPr="00241DAE">
                <w:rPr>
                  <w:rFonts w:eastAsia="Malgun Gothic"/>
                </w:rPr>
                <w:t>DFT-s-OFDM Pi/2 BPSK</w:t>
              </w:r>
            </w:ins>
          </w:p>
        </w:tc>
        <w:tc>
          <w:tcPr>
            <w:tcW w:w="1017" w:type="pct"/>
            <w:shd w:val="clear" w:color="auto" w:fill="auto"/>
          </w:tcPr>
          <w:p w14:paraId="7E6D8247" w14:textId="77777777" w:rsidR="008B524B" w:rsidRPr="00241DAE" w:rsidRDefault="008B524B" w:rsidP="008B524B">
            <w:pPr>
              <w:pStyle w:val="TAC"/>
              <w:rPr>
                <w:ins w:id="353" w:author="Huawei-Yaping" w:date="2024-04-15T16:55:00Z"/>
                <w:rFonts w:eastAsia="Malgun Gothic"/>
              </w:rPr>
            </w:pPr>
            <w:ins w:id="354" w:author="Huawei-Yaping" w:date="2024-04-15T16:55:00Z">
              <w:r w:rsidRPr="00241DAE">
                <w:rPr>
                  <w:rFonts w:eastAsia="Malgun Gothic"/>
                </w:rPr>
                <w:t>Inner Full</w:t>
              </w:r>
            </w:ins>
          </w:p>
        </w:tc>
        <w:tc>
          <w:tcPr>
            <w:tcW w:w="934" w:type="pct"/>
            <w:shd w:val="clear" w:color="auto" w:fill="auto"/>
          </w:tcPr>
          <w:p w14:paraId="4A2BE364" w14:textId="77777777" w:rsidR="008B524B" w:rsidRPr="00241DAE" w:rsidRDefault="008B524B" w:rsidP="008B524B">
            <w:pPr>
              <w:pStyle w:val="TAC"/>
              <w:rPr>
                <w:ins w:id="355" w:author="Huawei-Yaping" w:date="2024-04-15T16:55:00Z"/>
                <w:rFonts w:eastAsia="Malgun Gothic"/>
              </w:rPr>
            </w:pPr>
            <w:ins w:id="356" w:author="Huawei-Yaping" w:date="2024-04-15T16:55:00Z">
              <w:r w:rsidRPr="00241DAE">
                <w:rPr>
                  <w:rFonts w:eastAsia="Malgun Gothic"/>
                </w:rPr>
                <w:t>Inner Full</w:t>
              </w:r>
            </w:ins>
          </w:p>
        </w:tc>
      </w:tr>
      <w:tr w:rsidR="001B5F62" w:rsidRPr="00241DAE" w14:paraId="670876F1" w14:textId="77777777" w:rsidTr="001B5F62">
        <w:trPr>
          <w:ins w:id="357" w:author="Huawei-Yaping" w:date="2024-04-15T16:55:00Z"/>
        </w:trPr>
        <w:tc>
          <w:tcPr>
            <w:tcW w:w="532" w:type="pct"/>
            <w:shd w:val="clear" w:color="auto" w:fill="auto"/>
          </w:tcPr>
          <w:p w14:paraId="153CC517" w14:textId="77777777" w:rsidR="001B5F62" w:rsidRPr="00241DAE" w:rsidRDefault="001B5F62" w:rsidP="001B5F62">
            <w:pPr>
              <w:pStyle w:val="TAC"/>
              <w:rPr>
                <w:ins w:id="358" w:author="Huawei-Yaping" w:date="2024-04-15T16:55:00Z"/>
                <w:rFonts w:eastAsia="Malgun Gothic"/>
              </w:rPr>
            </w:pPr>
            <w:ins w:id="359" w:author="Huawei-Yaping" w:date="2024-04-15T16:55:00Z">
              <w:r w:rsidRPr="00241DAE">
                <w:rPr>
                  <w:rFonts w:eastAsia="Malgun Gothic"/>
                </w:rPr>
                <w:t>2</w:t>
              </w:r>
            </w:ins>
          </w:p>
        </w:tc>
        <w:tc>
          <w:tcPr>
            <w:tcW w:w="938" w:type="pct"/>
            <w:tcBorders>
              <w:top w:val="nil"/>
              <w:bottom w:val="nil"/>
            </w:tcBorders>
            <w:shd w:val="clear" w:color="auto" w:fill="auto"/>
          </w:tcPr>
          <w:p w14:paraId="5761C212" w14:textId="77777777" w:rsidR="001B5F62" w:rsidRPr="00241DAE" w:rsidRDefault="001B5F62" w:rsidP="001B5F62">
            <w:pPr>
              <w:pStyle w:val="TAC"/>
              <w:rPr>
                <w:ins w:id="360" w:author="Huawei-Yaping" w:date="2024-04-15T16:55:00Z"/>
                <w:rFonts w:eastAsia="Malgun Gothic"/>
              </w:rPr>
            </w:pPr>
          </w:p>
        </w:tc>
        <w:tc>
          <w:tcPr>
            <w:tcW w:w="785" w:type="pct"/>
            <w:shd w:val="clear" w:color="auto" w:fill="auto"/>
          </w:tcPr>
          <w:p w14:paraId="178E74DC" w14:textId="27258FD0" w:rsidR="001B5F62" w:rsidRPr="00241DAE" w:rsidRDefault="001B5F62" w:rsidP="001B5F62">
            <w:pPr>
              <w:pStyle w:val="TAC"/>
              <w:rPr>
                <w:ins w:id="361" w:author="Huawei-Yaping" w:date="2024-04-15T16:55:00Z"/>
                <w:rFonts w:eastAsia="Malgun Gothic"/>
              </w:rPr>
            </w:pPr>
            <w:ins w:id="362" w:author="Huawei-Yaping" w:date="2024-04-15T17:28:00Z">
              <w:r w:rsidRPr="00241DAE">
                <w:rPr>
                  <w:rFonts w:cs="Arial"/>
                </w:rPr>
                <w:t>CP-OFDM QPSK</w:t>
              </w:r>
            </w:ins>
          </w:p>
        </w:tc>
        <w:tc>
          <w:tcPr>
            <w:tcW w:w="794" w:type="pct"/>
            <w:shd w:val="clear" w:color="auto" w:fill="auto"/>
          </w:tcPr>
          <w:p w14:paraId="5C5F07A7" w14:textId="0B54CE5C" w:rsidR="001B5F62" w:rsidRPr="00241DAE" w:rsidRDefault="001B5F62" w:rsidP="001B5F62">
            <w:pPr>
              <w:pStyle w:val="TAC"/>
              <w:rPr>
                <w:ins w:id="363" w:author="Huawei-Yaping" w:date="2024-04-15T16:55:00Z"/>
                <w:rFonts w:eastAsia="Malgun Gothic"/>
              </w:rPr>
            </w:pPr>
            <w:ins w:id="364" w:author="Huawei-Yaping" w:date="2024-04-15T17:23:00Z">
              <w:r w:rsidRPr="00241DAE">
                <w:rPr>
                  <w:rFonts w:eastAsia="Malgun Gothic"/>
                </w:rPr>
                <w:t>DFT-s-OFDM Pi/2 BPSK</w:t>
              </w:r>
            </w:ins>
          </w:p>
        </w:tc>
        <w:tc>
          <w:tcPr>
            <w:tcW w:w="1017" w:type="pct"/>
            <w:shd w:val="clear" w:color="auto" w:fill="auto"/>
          </w:tcPr>
          <w:p w14:paraId="44B566B6" w14:textId="77777777" w:rsidR="001B5F62" w:rsidRPr="00241DAE" w:rsidRDefault="001B5F62" w:rsidP="001B5F62">
            <w:pPr>
              <w:pStyle w:val="TAC"/>
              <w:rPr>
                <w:ins w:id="365" w:author="Huawei-Yaping" w:date="2024-04-15T16:55:00Z"/>
                <w:rFonts w:eastAsia="Malgun Gothic"/>
              </w:rPr>
            </w:pPr>
            <w:ins w:id="366" w:author="Huawei-Yaping" w:date="2024-04-15T16:55:00Z">
              <w:r w:rsidRPr="00241DAE">
                <w:rPr>
                  <w:rFonts w:eastAsia="Malgun Gothic"/>
                </w:rPr>
                <w:t>Inner 1RB Left</w:t>
              </w:r>
            </w:ins>
          </w:p>
        </w:tc>
        <w:tc>
          <w:tcPr>
            <w:tcW w:w="934" w:type="pct"/>
            <w:shd w:val="clear" w:color="auto" w:fill="auto"/>
          </w:tcPr>
          <w:p w14:paraId="7E32342C" w14:textId="77777777" w:rsidR="001B5F62" w:rsidRPr="00241DAE" w:rsidRDefault="001B5F62" w:rsidP="001B5F62">
            <w:pPr>
              <w:pStyle w:val="TAC"/>
              <w:rPr>
                <w:ins w:id="367" w:author="Huawei-Yaping" w:date="2024-04-15T16:55:00Z"/>
                <w:rFonts w:eastAsia="Malgun Gothic"/>
              </w:rPr>
            </w:pPr>
            <w:ins w:id="368" w:author="Huawei-Yaping" w:date="2024-04-15T16:55:00Z">
              <w:r w:rsidRPr="00241DAE">
                <w:rPr>
                  <w:rFonts w:eastAsia="Malgun Gothic"/>
                </w:rPr>
                <w:t>Inner 1RB Left</w:t>
              </w:r>
            </w:ins>
          </w:p>
        </w:tc>
      </w:tr>
      <w:tr w:rsidR="001B5F62" w:rsidRPr="00241DAE" w14:paraId="747E4B11" w14:textId="77777777" w:rsidTr="001B5F62">
        <w:trPr>
          <w:ins w:id="369" w:author="Huawei-Yaping" w:date="2024-04-15T16:55:00Z"/>
        </w:trPr>
        <w:tc>
          <w:tcPr>
            <w:tcW w:w="532" w:type="pct"/>
            <w:shd w:val="clear" w:color="auto" w:fill="auto"/>
          </w:tcPr>
          <w:p w14:paraId="4AC7D83D" w14:textId="77777777" w:rsidR="001B5F62" w:rsidRPr="00241DAE" w:rsidRDefault="001B5F62" w:rsidP="001B5F62">
            <w:pPr>
              <w:pStyle w:val="TAC"/>
              <w:rPr>
                <w:ins w:id="370" w:author="Huawei-Yaping" w:date="2024-04-15T16:55:00Z"/>
                <w:rFonts w:eastAsia="Malgun Gothic"/>
              </w:rPr>
            </w:pPr>
            <w:ins w:id="371" w:author="Huawei-Yaping" w:date="2024-04-15T16:55:00Z">
              <w:r w:rsidRPr="00241DAE">
                <w:rPr>
                  <w:rFonts w:eastAsia="Malgun Gothic"/>
                </w:rPr>
                <w:t>3</w:t>
              </w:r>
            </w:ins>
          </w:p>
        </w:tc>
        <w:tc>
          <w:tcPr>
            <w:tcW w:w="938" w:type="pct"/>
            <w:tcBorders>
              <w:top w:val="nil"/>
              <w:bottom w:val="nil"/>
            </w:tcBorders>
            <w:shd w:val="clear" w:color="auto" w:fill="auto"/>
          </w:tcPr>
          <w:p w14:paraId="6FBF6A15" w14:textId="77777777" w:rsidR="001B5F62" w:rsidRPr="00241DAE" w:rsidRDefault="001B5F62" w:rsidP="001B5F62">
            <w:pPr>
              <w:pStyle w:val="TAC"/>
              <w:rPr>
                <w:ins w:id="372" w:author="Huawei-Yaping" w:date="2024-04-15T16:55:00Z"/>
                <w:rFonts w:eastAsia="Malgun Gothic"/>
              </w:rPr>
            </w:pPr>
          </w:p>
        </w:tc>
        <w:tc>
          <w:tcPr>
            <w:tcW w:w="785" w:type="pct"/>
            <w:shd w:val="clear" w:color="auto" w:fill="auto"/>
          </w:tcPr>
          <w:p w14:paraId="4D6F988D" w14:textId="670ADC14" w:rsidR="001B5F62" w:rsidRPr="00241DAE" w:rsidRDefault="001B5F62" w:rsidP="001B5F62">
            <w:pPr>
              <w:pStyle w:val="TAC"/>
              <w:rPr>
                <w:ins w:id="373" w:author="Huawei-Yaping" w:date="2024-04-15T16:55:00Z"/>
                <w:rFonts w:eastAsia="Malgun Gothic"/>
              </w:rPr>
            </w:pPr>
            <w:ins w:id="374" w:author="Huawei-Yaping" w:date="2024-04-15T17:28:00Z">
              <w:r w:rsidRPr="00241DAE">
                <w:rPr>
                  <w:rFonts w:cs="Arial"/>
                </w:rPr>
                <w:t>CP-OFDM QPSK</w:t>
              </w:r>
            </w:ins>
          </w:p>
        </w:tc>
        <w:tc>
          <w:tcPr>
            <w:tcW w:w="794" w:type="pct"/>
            <w:shd w:val="clear" w:color="auto" w:fill="auto"/>
          </w:tcPr>
          <w:p w14:paraId="1D55A43D" w14:textId="18EFF00D" w:rsidR="001B5F62" w:rsidRPr="00241DAE" w:rsidRDefault="001B5F62" w:rsidP="001B5F62">
            <w:pPr>
              <w:pStyle w:val="TAC"/>
              <w:rPr>
                <w:ins w:id="375" w:author="Huawei-Yaping" w:date="2024-04-15T16:55:00Z"/>
                <w:rFonts w:eastAsia="Malgun Gothic"/>
              </w:rPr>
            </w:pPr>
            <w:ins w:id="376" w:author="Huawei-Yaping" w:date="2024-04-15T17:23:00Z">
              <w:r w:rsidRPr="00241DAE">
                <w:rPr>
                  <w:rFonts w:eastAsia="Malgun Gothic"/>
                </w:rPr>
                <w:t>DFT-s-OFDM Pi/2 BPSK</w:t>
              </w:r>
            </w:ins>
          </w:p>
        </w:tc>
        <w:tc>
          <w:tcPr>
            <w:tcW w:w="1017" w:type="pct"/>
            <w:shd w:val="clear" w:color="auto" w:fill="auto"/>
          </w:tcPr>
          <w:p w14:paraId="798A6E55" w14:textId="77777777" w:rsidR="001B5F62" w:rsidRPr="00241DAE" w:rsidRDefault="001B5F62" w:rsidP="001B5F62">
            <w:pPr>
              <w:pStyle w:val="TAC"/>
              <w:rPr>
                <w:ins w:id="377" w:author="Huawei-Yaping" w:date="2024-04-15T16:55:00Z"/>
                <w:rFonts w:eastAsia="Malgun Gothic"/>
              </w:rPr>
            </w:pPr>
            <w:ins w:id="378" w:author="Huawei-Yaping" w:date="2024-04-15T16:55:00Z">
              <w:r w:rsidRPr="00241DAE">
                <w:rPr>
                  <w:rFonts w:eastAsia="Malgun Gothic"/>
                </w:rPr>
                <w:t>Inner 1RB Right</w:t>
              </w:r>
            </w:ins>
          </w:p>
        </w:tc>
        <w:tc>
          <w:tcPr>
            <w:tcW w:w="934" w:type="pct"/>
            <w:shd w:val="clear" w:color="auto" w:fill="auto"/>
          </w:tcPr>
          <w:p w14:paraId="4EB7993B" w14:textId="77777777" w:rsidR="001B5F62" w:rsidRPr="00241DAE" w:rsidRDefault="001B5F62" w:rsidP="001B5F62">
            <w:pPr>
              <w:pStyle w:val="TAC"/>
              <w:rPr>
                <w:ins w:id="379" w:author="Huawei-Yaping" w:date="2024-04-15T16:55:00Z"/>
                <w:rFonts w:eastAsia="Malgun Gothic"/>
              </w:rPr>
            </w:pPr>
            <w:ins w:id="380" w:author="Huawei-Yaping" w:date="2024-04-15T16:55:00Z">
              <w:r w:rsidRPr="00241DAE">
                <w:rPr>
                  <w:rFonts w:eastAsia="Malgun Gothic"/>
                </w:rPr>
                <w:t>Inner 1RB Right</w:t>
              </w:r>
            </w:ins>
          </w:p>
        </w:tc>
      </w:tr>
      <w:tr w:rsidR="001B5F62" w:rsidRPr="00241DAE" w14:paraId="42107DB4" w14:textId="77777777" w:rsidTr="001B5F62">
        <w:trPr>
          <w:ins w:id="381" w:author="Huawei-Yaping" w:date="2024-04-15T16:55:00Z"/>
        </w:trPr>
        <w:tc>
          <w:tcPr>
            <w:tcW w:w="532" w:type="pct"/>
            <w:shd w:val="clear" w:color="auto" w:fill="auto"/>
          </w:tcPr>
          <w:p w14:paraId="2C12B4D4" w14:textId="77777777" w:rsidR="001B5F62" w:rsidRPr="00241DAE" w:rsidRDefault="001B5F62" w:rsidP="001B5F62">
            <w:pPr>
              <w:pStyle w:val="TAC"/>
              <w:rPr>
                <w:ins w:id="382" w:author="Huawei-Yaping" w:date="2024-04-15T16:55:00Z"/>
                <w:rFonts w:eastAsia="Malgun Gothic"/>
              </w:rPr>
            </w:pPr>
            <w:ins w:id="383" w:author="Huawei-Yaping" w:date="2024-04-15T16:55:00Z">
              <w:r w:rsidRPr="00241DAE">
                <w:rPr>
                  <w:rFonts w:eastAsia="Malgun Gothic"/>
                </w:rPr>
                <w:t>4</w:t>
              </w:r>
            </w:ins>
          </w:p>
        </w:tc>
        <w:tc>
          <w:tcPr>
            <w:tcW w:w="938" w:type="pct"/>
            <w:tcBorders>
              <w:top w:val="nil"/>
              <w:bottom w:val="nil"/>
            </w:tcBorders>
            <w:shd w:val="clear" w:color="auto" w:fill="auto"/>
          </w:tcPr>
          <w:p w14:paraId="64AFE0FC" w14:textId="77777777" w:rsidR="001B5F62" w:rsidRPr="00241DAE" w:rsidRDefault="001B5F62" w:rsidP="001B5F62">
            <w:pPr>
              <w:pStyle w:val="TAC"/>
              <w:rPr>
                <w:ins w:id="384" w:author="Huawei-Yaping" w:date="2024-04-15T16:55:00Z"/>
                <w:rFonts w:eastAsia="Malgun Gothic"/>
              </w:rPr>
            </w:pPr>
          </w:p>
        </w:tc>
        <w:tc>
          <w:tcPr>
            <w:tcW w:w="785" w:type="pct"/>
            <w:shd w:val="clear" w:color="auto" w:fill="auto"/>
          </w:tcPr>
          <w:p w14:paraId="6A9E0E74" w14:textId="26A9C9FA" w:rsidR="001B5F62" w:rsidRPr="00241DAE" w:rsidRDefault="001B5F62" w:rsidP="001B5F62">
            <w:pPr>
              <w:pStyle w:val="TAC"/>
              <w:rPr>
                <w:ins w:id="385" w:author="Huawei-Yaping" w:date="2024-04-15T16:55:00Z"/>
                <w:rFonts w:eastAsia="Malgun Gothic"/>
              </w:rPr>
            </w:pPr>
            <w:ins w:id="386" w:author="Huawei-Yaping" w:date="2024-04-15T17:28:00Z">
              <w:r w:rsidRPr="00241DAE">
                <w:rPr>
                  <w:rFonts w:cs="Arial"/>
                </w:rPr>
                <w:t>CP-OFDM QPSK</w:t>
              </w:r>
            </w:ins>
          </w:p>
        </w:tc>
        <w:tc>
          <w:tcPr>
            <w:tcW w:w="794" w:type="pct"/>
            <w:shd w:val="clear" w:color="auto" w:fill="auto"/>
          </w:tcPr>
          <w:p w14:paraId="4A5717AF" w14:textId="61F52AB8" w:rsidR="001B5F62" w:rsidRPr="00241DAE" w:rsidRDefault="001B5F62" w:rsidP="001B5F62">
            <w:pPr>
              <w:pStyle w:val="TAC"/>
              <w:rPr>
                <w:ins w:id="387" w:author="Huawei-Yaping" w:date="2024-04-15T16:55:00Z"/>
                <w:rFonts w:eastAsia="Malgun Gothic"/>
              </w:rPr>
            </w:pPr>
            <w:ins w:id="388" w:author="Huawei-Yaping" w:date="2024-04-15T17:23:00Z">
              <w:r w:rsidRPr="00241DAE">
                <w:rPr>
                  <w:rFonts w:eastAsia="Malgun Gothic"/>
                </w:rPr>
                <w:t>DFT-s-OFDM QPSK</w:t>
              </w:r>
            </w:ins>
          </w:p>
        </w:tc>
        <w:tc>
          <w:tcPr>
            <w:tcW w:w="1017" w:type="pct"/>
            <w:shd w:val="clear" w:color="auto" w:fill="auto"/>
          </w:tcPr>
          <w:p w14:paraId="0A34833F" w14:textId="77777777" w:rsidR="001B5F62" w:rsidRPr="00241DAE" w:rsidRDefault="001B5F62" w:rsidP="001B5F62">
            <w:pPr>
              <w:pStyle w:val="TAC"/>
              <w:rPr>
                <w:ins w:id="389" w:author="Huawei-Yaping" w:date="2024-04-15T16:55:00Z"/>
                <w:rFonts w:eastAsia="Malgun Gothic"/>
              </w:rPr>
            </w:pPr>
            <w:ins w:id="390" w:author="Huawei-Yaping" w:date="2024-04-15T16:55:00Z">
              <w:r w:rsidRPr="00241DAE">
                <w:rPr>
                  <w:rFonts w:eastAsia="Malgun Gothic"/>
                </w:rPr>
                <w:t>Inner Full</w:t>
              </w:r>
            </w:ins>
          </w:p>
        </w:tc>
        <w:tc>
          <w:tcPr>
            <w:tcW w:w="934" w:type="pct"/>
            <w:shd w:val="clear" w:color="auto" w:fill="auto"/>
          </w:tcPr>
          <w:p w14:paraId="1B9BC63B" w14:textId="77777777" w:rsidR="001B5F62" w:rsidRPr="00241DAE" w:rsidRDefault="001B5F62" w:rsidP="001B5F62">
            <w:pPr>
              <w:pStyle w:val="TAC"/>
              <w:rPr>
                <w:ins w:id="391" w:author="Huawei-Yaping" w:date="2024-04-15T16:55:00Z"/>
                <w:rFonts w:eastAsia="Malgun Gothic"/>
              </w:rPr>
            </w:pPr>
            <w:ins w:id="392" w:author="Huawei-Yaping" w:date="2024-04-15T16:55:00Z">
              <w:r w:rsidRPr="00241DAE">
                <w:rPr>
                  <w:rFonts w:eastAsia="Malgun Gothic"/>
                </w:rPr>
                <w:t>Inner Full</w:t>
              </w:r>
            </w:ins>
          </w:p>
        </w:tc>
      </w:tr>
      <w:tr w:rsidR="001B5F62" w:rsidRPr="00241DAE" w14:paraId="43E930E3" w14:textId="77777777" w:rsidTr="001B5F62">
        <w:trPr>
          <w:ins w:id="393" w:author="Huawei-Yaping" w:date="2024-04-15T16:55:00Z"/>
        </w:trPr>
        <w:tc>
          <w:tcPr>
            <w:tcW w:w="532" w:type="pct"/>
            <w:shd w:val="clear" w:color="auto" w:fill="auto"/>
          </w:tcPr>
          <w:p w14:paraId="0DB34C0B" w14:textId="77777777" w:rsidR="001B5F62" w:rsidRPr="00241DAE" w:rsidRDefault="001B5F62" w:rsidP="001B5F62">
            <w:pPr>
              <w:pStyle w:val="TAC"/>
              <w:rPr>
                <w:ins w:id="394" w:author="Huawei-Yaping" w:date="2024-04-15T16:55:00Z"/>
                <w:rFonts w:eastAsia="Malgun Gothic"/>
              </w:rPr>
            </w:pPr>
            <w:ins w:id="395" w:author="Huawei-Yaping" w:date="2024-04-15T16:55:00Z">
              <w:r w:rsidRPr="00241DAE">
                <w:rPr>
                  <w:rFonts w:eastAsia="Malgun Gothic"/>
                </w:rPr>
                <w:t>5</w:t>
              </w:r>
            </w:ins>
          </w:p>
        </w:tc>
        <w:tc>
          <w:tcPr>
            <w:tcW w:w="938" w:type="pct"/>
            <w:tcBorders>
              <w:top w:val="nil"/>
              <w:bottom w:val="nil"/>
            </w:tcBorders>
            <w:shd w:val="clear" w:color="auto" w:fill="auto"/>
          </w:tcPr>
          <w:p w14:paraId="3278F9D2" w14:textId="77777777" w:rsidR="001B5F62" w:rsidRPr="00241DAE" w:rsidRDefault="001B5F62" w:rsidP="001B5F62">
            <w:pPr>
              <w:pStyle w:val="TAC"/>
              <w:rPr>
                <w:ins w:id="396" w:author="Huawei-Yaping" w:date="2024-04-15T16:55:00Z"/>
                <w:rFonts w:eastAsia="Malgun Gothic"/>
              </w:rPr>
            </w:pPr>
          </w:p>
        </w:tc>
        <w:tc>
          <w:tcPr>
            <w:tcW w:w="785" w:type="pct"/>
            <w:shd w:val="clear" w:color="auto" w:fill="auto"/>
          </w:tcPr>
          <w:p w14:paraId="7907091C" w14:textId="5AB64613" w:rsidR="001B5F62" w:rsidRPr="00241DAE" w:rsidRDefault="001B5F62" w:rsidP="001B5F62">
            <w:pPr>
              <w:pStyle w:val="TAC"/>
              <w:rPr>
                <w:ins w:id="397" w:author="Huawei-Yaping" w:date="2024-04-15T16:55:00Z"/>
                <w:rFonts w:eastAsia="Malgun Gothic"/>
              </w:rPr>
            </w:pPr>
            <w:ins w:id="398" w:author="Huawei-Yaping" w:date="2024-04-15T17:28:00Z">
              <w:r w:rsidRPr="00241DAE">
                <w:rPr>
                  <w:rFonts w:cs="Arial"/>
                </w:rPr>
                <w:t>CP-OFDM QPSK</w:t>
              </w:r>
            </w:ins>
          </w:p>
        </w:tc>
        <w:tc>
          <w:tcPr>
            <w:tcW w:w="794" w:type="pct"/>
            <w:shd w:val="clear" w:color="auto" w:fill="auto"/>
          </w:tcPr>
          <w:p w14:paraId="6614AD20" w14:textId="05171411" w:rsidR="001B5F62" w:rsidRPr="00241DAE" w:rsidRDefault="001B5F62" w:rsidP="001B5F62">
            <w:pPr>
              <w:pStyle w:val="TAC"/>
              <w:rPr>
                <w:ins w:id="399" w:author="Huawei-Yaping" w:date="2024-04-15T16:55:00Z"/>
                <w:rFonts w:eastAsia="Malgun Gothic"/>
              </w:rPr>
            </w:pPr>
            <w:ins w:id="400" w:author="Huawei-Yaping" w:date="2024-04-15T17:21:00Z">
              <w:r w:rsidRPr="00241DAE">
                <w:rPr>
                  <w:rFonts w:eastAsia="Malgun Gothic"/>
                </w:rPr>
                <w:t>DFT-s-OFDM QPSK</w:t>
              </w:r>
            </w:ins>
          </w:p>
        </w:tc>
        <w:tc>
          <w:tcPr>
            <w:tcW w:w="1017" w:type="pct"/>
            <w:shd w:val="clear" w:color="auto" w:fill="auto"/>
          </w:tcPr>
          <w:p w14:paraId="42429B89" w14:textId="77777777" w:rsidR="001B5F62" w:rsidRPr="00241DAE" w:rsidRDefault="001B5F62" w:rsidP="001B5F62">
            <w:pPr>
              <w:pStyle w:val="TAC"/>
              <w:rPr>
                <w:ins w:id="401" w:author="Huawei-Yaping" w:date="2024-04-15T16:55:00Z"/>
                <w:rFonts w:eastAsia="Malgun Gothic"/>
              </w:rPr>
            </w:pPr>
            <w:ins w:id="402" w:author="Huawei-Yaping" w:date="2024-04-15T16:55:00Z">
              <w:r w:rsidRPr="00241DAE">
                <w:rPr>
                  <w:rFonts w:eastAsia="Malgun Gothic"/>
                </w:rPr>
                <w:t>Inner 1RB Left</w:t>
              </w:r>
            </w:ins>
          </w:p>
        </w:tc>
        <w:tc>
          <w:tcPr>
            <w:tcW w:w="934" w:type="pct"/>
            <w:shd w:val="clear" w:color="auto" w:fill="auto"/>
          </w:tcPr>
          <w:p w14:paraId="1055BABA" w14:textId="77777777" w:rsidR="001B5F62" w:rsidRPr="00241DAE" w:rsidRDefault="001B5F62" w:rsidP="001B5F62">
            <w:pPr>
              <w:pStyle w:val="TAC"/>
              <w:rPr>
                <w:ins w:id="403" w:author="Huawei-Yaping" w:date="2024-04-15T16:55:00Z"/>
                <w:rFonts w:eastAsia="Malgun Gothic"/>
              </w:rPr>
            </w:pPr>
            <w:ins w:id="404" w:author="Huawei-Yaping" w:date="2024-04-15T16:55:00Z">
              <w:r w:rsidRPr="00241DAE">
                <w:rPr>
                  <w:rFonts w:eastAsia="Malgun Gothic"/>
                </w:rPr>
                <w:t>Inner 1RB Left</w:t>
              </w:r>
            </w:ins>
          </w:p>
        </w:tc>
      </w:tr>
      <w:tr w:rsidR="001B5F62" w:rsidRPr="00241DAE" w14:paraId="01BEDEB2" w14:textId="77777777" w:rsidTr="001B5F62">
        <w:trPr>
          <w:ins w:id="405" w:author="Huawei-Yaping" w:date="2024-04-15T16:55:00Z"/>
        </w:trPr>
        <w:tc>
          <w:tcPr>
            <w:tcW w:w="532" w:type="pct"/>
            <w:shd w:val="clear" w:color="auto" w:fill="auto"/>
          </w:tcPr>
          <w:p w14:paraId="64053A99" w14:textId="77777777" w:rsidR="001B5F62" w:rsidRPr="00241DAE" w:rsidRDefault="001B5F62" w:rsidP="001B5F62">
            <w:pPr>
              <w:pStyle w:val="TAC"/>
              <w:rPr>
                <w:ins w:id="406" w:author="Huawei-Yaping" w:date="2024-04-15T16:55:00Z"/>
                <w:rFonts w:eastAsia="Malgun Gothic"/>
              </w:rPr>
            </w:pPr>
            <w:ins w:id="407" w:author="Huawei-Yaping" w:date="2024-04-15T16:55:00Z">
              <w:r w:rsidRPr="00241DAE">
                <w:rPr>
                  <w:rFonts w:eastAsia="Malgun Gothic"/>
                </w:rPr>
                <w:t>6</w:t>
              </w:r>
            </w:ins>
          </w:p>
        </w:tc>
        <w:tc>
          <w:tcPr>
            <w:tcW w:w="938" w:type="pct"/>
            <w:tcBorders>
              <w:top w:val="nil"/>
            </w:tcBorders>
            <w:shd w:val="clear" w:color="auto" w:fill="auto"/>
          </w:tcPr>
          <w:p w14:paraId="37A5DA05" w14:textId="77777777" w:rsidR="001B5F62" w:rsidRPr="00241DAE" w:rsidRDefault="001B5F62" w:rsidP="001B5F62">
            <w:pPr>
              <w:pStyle w:val="TAC"/>
              <w:rPr>
                <w:ins w:id="408" w:author="Huawei-Yaping" w:date="2024-04-15T16:55:00Z"/>
                <w:rFonts w:eastAsia="Malgun Gothic"/>
              </w:rPr>
            </w:pPr>
          </w:p>
        </w:tc>
        <w:tc>
          <w:tcPr>
            <w:tcW w:w="785" w:type="pct"/>
            <w:shd w:val="clear" w:color="auto" w:fill="auto"/>
          </w:tcPr>
          <w:p w14:paraId="02FB9407" w14:textId="1DAB20F8" w:rsidR="001B5F62" w:rsidRPr="00241DAE" w:rsidRDefault="001B5F62" w:rsidP="001B5F62">
            <w:pPr>
              <w:pStyle w:val="TAC"/>
              <w:rPr>
                <w:ins w:id="409" w:author="Huawei-Yaping" w:date="2024-04-15T16:55:00Z"/>
                <w:rFonts w:eastAsia="Malgun Gothic"/>
              </w:rPr>
            </w:pPr>
            <w:ins w:id="410" w:author="Huawei-Yaping" w:date="2024-04-15T17:28:00Z">
              <w:r w:rsidRPr="00241DAE">
                <w:rPr>
                  <w:rFonts w:cs="Arial"/>
                </w:rPr>
                <w:t>CP-OFDM QPSK</w:t>
              </w:r>
            </w:ins>
          </w:p>
        </w:tc>
        <w:tc>
          <w:tcPr>
            <w:tcW w:w="794" w:type="pct"/>
            <w:shd w:val="clear" w:color="auto" w:fill="auto"/>
          </w:tcPr>
          <w:p w14:paraId="70A9D4DE" w14:textId="616973EA" w:rsidR="001B5F62" w:rsidRPr="00241DAE" w:rsidRDefault="001B5F62" w:rsidP="001B5F62">
            <w:pPr>
              <w:pStyle w:val="TAC"/>
              <w:rPr>
                <w:ins w:id="411" w:author="Huawei-Yaping" w:date="2024-04-15T16:55:00Z"/>
                <w:rFonts w:eastAsia="Malgun Gothic"/>
              </w:rPr>
            </w:pPr>
            <w:ins w:id="412" w:author="Huawei-Yaping" w:date="2024-04-15T17:21:00Z">
              <w:r w:rsidRPr="00241DAE">
                <w:rPr>
                  <w:rFonts w:eastAsia="Malgun Gothic"/>
                </w:rPr>
                <w:t>DFT-s-OFDM QPSK</w:t>
              </w:r>
            </w:ins>
          </w:p>
        </w:tc>
        <w:tc>
          <w:tcPr>
            <w:tcW w:w="1017" w:type="pct"/>
            <w:shd w:val="clear" w:color="auto" w:fill="auto"/>
          </w:tcPr>
          <w:p w14:paraId="3E584DCC" w14:textId="77777777" w:rsidR="001B5F62" w:rsidRPr="00241DAE" w:rsidRDefault="001B5F62" w:rsidP="001B5F62">
            <w:pPr>
              <w:pStyle w:val="TAC"/>
              <w:rPr>
                <w:ins w:id="413" w:author="Huawei-Yaping" w:date="2024-04-15T16:55:00Z"/>
                <w:rFonts w:eastAsia="Malgun Gothic"/>
              </w:rPr>
            </w:pPr>
            <w:ins w:id="414" w:author="Huawei-Yaping" w:date="2024-04-15T16:55:00Z">
              <w:r w:rsidRPr="00241DAE">
                <w:rPr>
                  <w:rFonts w:eastAsia="Malgun Gothic"/>
                </w:rPr>
                <w:t>Inner 1RB Right</w:t>
              </w:r>
            </w:ins>
          </w:p>
        </w:tc>
        <w:tc>
          <w:tcPr>
            <w:tcW w:w="934" w:type="pct"/>
            <w:shd w:val="clear" w:color="auto" w:fill="auto"/>
          </w:tcPr>
          <w:p w14:paraId="5CAD5C68" w14:textId="77777777" w:rsidR="001B5F62" w:rsidRPr="00241DAE" w:rsidRDefault="001B5F62" w:rsidP="001B5F62">
            <w:pPr>
              <w:pStyle w:val="TAC"/>
              <w:rPr>
                <w:ins w:id="415" w:author="Huawei-Yaping" w:date="2024-04-15T16:55:00Z"/>
                <w:rFonts w:eastAsia="Malgun Gothic"/>
              </w:rPr>
            </w:pPr>
            <w:ins w:id="416" w:author="Huawei-Yaping" w:date="2024-04-15T16:55:00Z">
              <w:r w:rsidRPr="00241DAE">
                <w:rPr>
                  <w:rFonts w:eastAsia="Malgun Gothic"/>
                </w:rPr>
                <w:t>Inner 1RB Right</w:t>
              </w:r>
            </w:ins>
          </w:p>
        </w:tc>
      </w:tr>
      <w:tr w:rsidR="00BA11D4" w:rsidRPr="00241DAE" w14:paraId="79C1AD05" w14:textId="77777777" w:rsidTr="00622C16">
        <w:trPr>
          <w:ins w:id="417" w:author="Huawei-Yaping" w:date="2024-04-15T16:55:00Z"/>
        </w:trPr>
        <w:tc>
          <w:tcPr>
            <w:tcW w:w="5000" w:type="pct"/>
            <w:gridSpan w:val="6"/>
            <w:shd w:val="clear" w:color="auto" w:fill="auto"/>
          </w:tcPr>
          <w:p w14:paraId="12720F22" w14:textId="77777777" w:rsidR="00BA11D4" w:rsidRPr="00241DAE" w:rsidRDefault="00BA11D4" w:rsidP="00622C16">
            <w:pPr>
              <w:pStyle w:val="TAN"/>
              <w:rPr>
                <w:ins w:id="418" w:author="Huawei-Yaping" w:date="2024-04-15T16:55:00Z"/>
                <w:rFonts w:eastAsia="Malgun Gothic"/>
              </w:rPr>
            </w:pPr>
            <w:ins w:id="419" w:author="Huawei-Yaping" w:date="2024-04-15T16:55:00Z">
              <w:r w:rsidRPr="00241DAE">
                <w:rPr>
                  <w:rFonts w:eastAsia="Malgun Gothic"/>
                </w:rPr>
                <w:t>NOTE 1:</w:t>
              </w:r>
              <w:r w:rsidRPr="00241DAE">
                <w:rPr>
                  <w:rFonts w:eastAsia="Malgun Gothic"/>
                </w:rPr>
                <w:tab/>
                <w:t>The specific configuration of each RB allocation is defined in Table 6.1-1.</w:t>
              </w:r>
            </w:ins>
          </w:p>
          <w:p w14:paraId="45B91AB9" w14:textId="77777777" w:rsidR="00BA11D4" w:rsidRPr="00241DAE" w:rsidRDefault="00BA11D4" w:rsidP="00622C16">
            <w:pPr>
              <w:pStyle w:val="TAN"/>
              <w:rPr>
                <w:ins w:id="420" w:author="Huawei-Yaping" w:date="2024-04-15T17:28:00Z"/>
                <w:rFonts w:eastAsia="Malgun Gothic"/>
              </w:rPr>
            </w:pPr>
            <w:ins w:id="421" w:author="Huawei-Yaping" w:date="2024-04-15T16:55:00Z">
              <w:r w:rsidRPr="00241DAE">
                <w:rPr>
                  <w:rFonts w:eastAsia="Malgun Gothic"/>
                  <w:lang w:eastAsia="zh-CN"/>
                </w:rPr>
                <w:t>NOTE 2:</w:t>
              </w:r>
              <w:r w:rsidRPr="00241DAE">
                <w:rPr>
                  <w:rFonts w:eastAsia="Malgun Gothic"/>
                  <w:lang w:eastAsia="zh-CN"/>
                </w:rPr>
                <w:tab/>
              </w:r>
              <w:r w:rsidRPr="00241DAE">
                <w:rPr>
                  <w:rFonts w:eastAsia="Malgun Gothic"/>
                </w:rPr>
                <w:t>DFT-s-OFDM Pi/2 BPSK test applies only for UEs which supports Pi/2 BPSK in FR1.</w:t>
              </w:r>
            </w:ins>
          </w:p>
          <w:p w14:paraId="3CBB553C" w14:textId="5DDB2E7C" w:rsidR="001B6DE2" w:rsidRPr="00241DAE" w:rsidRDefault="001B6DE2" w:rsidP="00622C16">
            <w:pPr>
              <w:pStyle w:val="TAN"/>
              <w:rPr>
                <w:ins w:id="422" w:author="Huawei-Yaping" w:date="2024-04-15T16:55:00Z"/>
                <w:lang w:eastAsia="zh-CN"/>
              </w:rPr>
            </w:pPr>
            <w:ins w:id="423" w:author="Huawei-Yaping" w:date="2024-04-15T17:28:00Z">
              <w:r w:rsidRPr="00241DAE">
                <w:rPr>
                  <w:rFonts w:hint="eastAsia"/>
                  <w:lang w:eastAsia="zh-CN"/>
                </w:rPr>
                <w:t>N</w:t>
              </w:r>
              <w:r w:rsidRPr="00241DAE">
                <w:rPr>
                  <w:lang w:eastAsia="zh-CN"/>
                </w:rPr>
                <w:t>OTE 3:</w:t>
              </w:r>
              <w:r w:rsidR="00E3081A" w:rsidRPr="00241DAE">
                <w:rPr>
                  <w:rFonts w:eastAsia="Malgun Gothic"/>
                  <w:lang w:eastAsia="zh-CN"/>
                </w:rPr>
                <w:tab/>
              </w:r>
            </w:ins>
            <w:ins w:id="424" w:author="Huawei-Yaping" w:date="2024-04-15T17:29:00Z">
              <w:r w:rsidR="00E3081A" w:rsidRPr="00241DAE">
                <w:rPr>
                  <w:rFonts w:eastAsia="Malgun Gothic"/>
                  <w:lang w:eastAsia="zh-CN"/>
                </w:rPr>
                <w:t>PCC is</w:t>
              </w:r>
              <w:r w:rsidR="00E3081A" w:rsidRPr="00241DAE">
                <w:rPr>
                  <w:rFonts w:eastAsia="Malgun Gothic"/>
                </w:rPr>
                <w:t xml:space="preserve"> </w:t>
              </w:r>
            </w:ins>
            <w:ins w:id="425" w:author="Huawei-Yaping" w:date="2024-04-15T17:30:00Z">
              <w:r w:rsidR="00E3081A" w:rsidRPr="00241DAE">
                <w:rPr>
                  <w:rFonts w:eastAsia="Malgun Gothic"/>
                </w:rPr>
                <w:t>t</w:t>
              </w:r>
            </w:ins>
            <w:ins w:id="426" w:author="Huawei-Yaping" w:date="2024-04-15T17:29:00Z">
              <w:r w:rsidR="00E3081A" w:rsidRPr="00241DAE">
                <w:rPr>
                  <w:rFonts w:eastAsia="Malgun Gothic"/>
                </w:rPr>
                <w:t>he component carrier configured with UL MIMO</w:t>
              </w:r>
            </w:ins>
            <w:ins w:id="427" w:author="Huawei-Yaping" w:date="2024-04-15T17:30:00Z">
              <w:r w:rsidR="00E3081A" w:rsidRPr="00241DAE">
                <w:rPr>
                  <w:rFonts w:eastAsia="Malgun Gothic"/>
                </w:rPr>
                <w:t xml:space="preserve"> in TDD band</w:t>
              </w:r>
            </w:ins>
            <w:ins w:id="428" w:author="Huawei-Yaping" w:date="2024-04-15T17:29:00Z">
              <w:r w:rsidR="00E3081A" w:rsidRPr="00241DAE">
                <w:rPr>
                  <w:rFonts w:eastAsia="Malgun Gothic"/>
                </w:rPr>
                <w:t>.</w:t>
              </w:r>
            </w:ins>
          </w:p>
        </w:tc>
      </w:tr>
    </w:tbl>
    <w:p w14:paraId="0E204A45" w14:textId="77777777" w:rsidR="00695556" w:rsidRPr="00241DAE" w:rsidRDefault="00695556" w:rsidP="00695556">
      <w:pPr>
        <w:rPr>
          <w:ins w:id="429" w:author="Huawei-Yaping" w:date="2024-04-12T17:28:00Z"/>
          <w:lang w:eastAsia="zh-CN"/>
        </w:rPr>
      </w:pPr>
    </w:p>
    <w:p w14:paraId="093F9BB0" w14:textId="4A4461EA" w:rsidR="00E1277F" w:rsidRPr="00241DAE" w:rsidRDefault="00E1277F" w:rsidP="00E1277F">
      <w:pPr>
        <w:pStyle w:val="TH"/>
        <w:rPr>
          <w:ins w:id="430" w:author="Huawei-Yaping" w:date="2024-04-15T16:11:00Z"/>
          <w:rFonts w:eastAsia="Malgun Gothic"/>
        </w:rPr>
      </w:pPr>
      <w:ins w:id="431" w:author="Huawei-Yaping" w:date="2024-04-15T16:11:00Z">
        <w:r w:rsidRPr="00241DAE">
          <w:rPr>
            <w:rFonts w:eastAsia="Malgun Gothic"/>
          </w:rPr>
          <w:lastRenderedPageBreak/>
          <w:t>Table 6.2H.3.1.4.1-</w:t>
        </w:r>
      </w:ins>
      <w:ins w:id="432" w:author="Huawei-Yaping" w:date="2024-04-15T17:44:00Z">
        <w:r w:rsidR="00CB35F9" w:rsidRPr="00241DAE">
          <w:rPr>
            <w:rFonts w:eastAsia="Malgun Gothic"/>
          </w:rPr>
          <w:t>3</w:t>
        </w:r>
      </w:ins>
      <w:ins w:id="433" w:author="Huawei-Yaping" w:date="2024-04-15T16:11:00Z">
        <w:r w:rsidRPr="00241DAE">
          <w:rPr>
            <w:rFonts w:eastAsia="Malgun Gothic"/>
          </w:rPr>
          <w:t xml:space="preserve">: Inter-band CA Test Configuration Table for </w:t>
        </w:r>
        <w:proofErr w:type="spellStart"/>
        <w:r w:rsidRPr="00241DAE">
          <w:rPr>
            <w:lang w:val="en-US" w:eastAsia="zh-TW"/>
          </w:rPr>
          <w:t>ULFPTx</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E1277F" w:rsidRPr="00241DAE" w14:paraId="21CB44B5" w14:textId="77777777" w:rsidTr="00622C16">
        <w:trPr>
          <w:ins w:id="434" w:author="Huawei-Yaping" w:date="2024-04-15T16:11:00Z"/>
        </w:trPr>
        <w:tc>
          <w:tcPr>
            <w:tcW w:w="5000" w:type="pct"/>
            <w:gridSpan w:val="5"/>
            <w:shd w:val="clear" w:color="auto" w:fill="auto"/>
          </w:tcPr>
          <w:p w14:paraId="68445DB1" w14:textId="77777777" w:rsidR="00E1277F" w:rsidRPr="00241DAE" w:rsidRDefault="00E1277F" w:rsidP="00622C16">
            <w:pPr>
              <w:pStyle w:val="TAH"/>
              <w:rPr>
                <w:ins w:id="435" w:author="Huawei-Yaping" w:date="2024-04-15T16:11:00Z"/>
                <w:rFonts w:eastAsia="Malgun Gothic"/>
              </w:rPr>
            </w:pPr>
            <w:ins w:id="436" w:author="Huawei-Yaping" w:date="2024-04-15T16:11:00Z">
              <w:r w:rsidRPr="00241DAE">
                <w:rPr>
                  <w:rFonts w:eastAsia="Malgun Gothic"/>
                </w:rPr>
                <w:t>Initial Conditions</w:t>
              </w:r>
            </w:ins>
          </w:p>
        </w:tc>
      </w:tr>
      <w:tr w:rsidR="00E1277F" w:rsidRPr="00241DAE" w14:paraId="13E48231" w14:textId="77777777" w:rsidTr="00622C16">
        <w:trPr>
          <w:ins w:id="437" w:author="Huawei-Yaping" w:date="2024-04-15T16:11:00Z"/>
        </w:trPr>
        <w:tc>
          <w:tcPr>
            <w:tcW w:w="1921" w:type="pct"/>
            <w:gridSpan w:val="2"/>
            <w:shd w:val="clear" w:color="auto" w:fill="auto"/>
          </w:tcPr>
          <w:p w14:paraId="0E179026" w14:textId="77777777" w:rsidR="00E1277F" w:rsidRPr="00241DAE" w:rsidRDefault="00E1277F" w:rsidP="00622C16">
            <w:pPr>
              <w:pStyle w:val="TAL"/>
              <w:rPr>
                <w:ins w:id="438" w:author="Huawei-Yaping" w:date="2024-04-15T16:11:00Z"/>
                <w:rFonts w:eastAsia="Malgun Gothic"/>
              </w:rPr>
            </w:pPr>
            <w:ins w:id="439" w:author="Huawei-Yaping" w:date="2024-04-15T16:11:00Z">
              <w:r w:rsidRPr="00241DAE">
                <w:rPr>
                  <w:rFonts w:eastAsia="Malgun Gothic"/>
                </w:rPr>
                <w:t>Test Environment as specified in TS 38.508-1 [5] subclause 4.1</w:t>
              </w:r>
            </w:ins>
          </w:p>
        </w:tc>
        <w:tc>
          <w:tcPr>
            <w:tcW w:w="3079" w:type="pct"/>
            <w:gridSpan w:val="3"/>
            <w:shd w:val="clear" w:color="auto" w:fill="auto"/>
          </w:tcPr>
          <w:p w14:paraId="3901C4B7" w14:textId="77777777" w:rsidR="00E1277F" w:rsidRPr="00241DAE" w:rsidRDefault="00E1277F" w:rsidP="00622C16">
            <w:pPr>
              <w:pStyle w:val="TAL"/>
              <w:rPr>
                <w:ins w:id="440" w:author="Huawei-Yaping" w:date="2024-04-15T16:11:00Z"/>
                <w:rFonts w:eastAsia="Malgun Gothic"/>
              </w:rPr>
            </w:pPr>
            <w:ins w:id="441" w:author="Huawei-Yaping" w:date="2024-04-15T16:11:00Z">
              <w:r w:rsidRPr="00241DAE">
                <w:rPr>
                  <w:rFonts w:eastAsia="Malgun Gothic"/>
                </w:rPr>
                <w:t>Normal, TL/VL, TL/VH, TH/VL, TH/VH</w:t>
              </w:r>
            </w:ins>
          </w:p>
        </w:tc>
      </w:tr>
      <w:tr w:rsidR="00E1277F" w:rsidRPr="00241DAE" w14:paraId="264B7F64" w14:textId="77777777" w:rsidTr="00622C16">
        <w:trPr>
          <w:ins w:id="442" w:author="Huawei-Yaping" w:date="2024-04-15T16:11:00Z"/>
        </w:trPr>
        <w:tc>
          <w:tcPr>
            <w:tcW w:w="1921" w:type="pct"/>
            <w:gridSpan w:val="2"/>
            <w:shd w:val="clear" w:color="auto" w:fill="auto"/>
          </w:tcPr>
          <w:p w14:paraId="40633FE2" w14:textId="77777777" w:rsidR="00E1277F" w:rsidRPr="00241DAE" w:rsidRDefault="00E1277F" w:rsidP="00622C16">
            <w:pPr>
              <w:pStyle w:val="TAL"/>
              <w:rPr>
                <w:ins w:id="443" w:author="Huawei-Yaping" w:date="2024-04-15T16:11:00Z"/>
                <w:rFonts w:eastAsia="Malgun Gothic"/>
              </w:rPr>
            </w:pPr>
            <w:ins w:id="444" w:author="Huawei-Yaping" w:date="2024-04-15T16:11:00Z">
              <w:r w:rsidRPr="00241DAE">
                <w:rPr>
                  <w:rFonts w:eastAsia="Malgun Gothic"/>
                </w:rPr>
                <w:t>Test Frequencies as specified in TS 38.508-1 [5] subclause 4.3.1</w:t>
              </w:r>
            </w:ins>
          </w:p>
        </w:tc>
        <w:tc>
          <w:tcPr>
            <w:tcW w:w="3079" w:type="pct"/>
            <w:gridSpan w:val="3"/>
            <w:shd w:val="clear" w:color="auto" w:fill="auto"/>
          </w:tcPr>
          <w:p w14:paraId="3A968FC7" w14:textId="77777777" w:rsidR="00E1277F" w:rsidRPr="00241DAE" w:rsidRDefault="00E1277F" w:rsidP="00622C16">
            <w:pPr>
              <w:pStyle w:val="TAL"/>
              <w:rPr>
                <w:ins w:id="445" w:author="Huawei-Yaping" w:date="2024-04-15T16:11:00Z"/>
                <w:rFonts w:eastAsia="Malgun Gothic"/>
              </w:rPr>
            </w:pPr>
            <w:ins w:id="446" w:author="Huawei-Yaping" w:date="2024-04-15T16:11:00Z">
              <w:r w:rsidRPr="00241DAE">
                <w:rPr>
                  <w:rFonts w:eastAsia="Malgun Gothic"/>
                </w:rPr>
                <w:t>Low range for PCC and SCC</w:t>
              </w:r>
            </w:ins>
          </w:p>
          <w:p w14:paraId="3D16947E" w14:textId="77777777" w:rsidR="00E1277F" w:rsidRPr="00241DAE" w:rsidRDefault="00E1277F" w:rsidP="00622C16">
            <w:pPr>
              <w:pStyle w:val="TAL"/>
              <w:rPr>
                <w:ins w:id="447" w:author="Huawei-Yaping" w:date="2024-04-15T16:11:00Z"/>
                <w:rFonts w:eastAsia="Malgun Gothic"/>
              </w:rPr>
            </w:pPr>
            <w:ins w:id="448" w:author="Huawei-Yaping" w:date="2024-04-15T16:11:00Z">
              <w:r w:rsidRPr="00241DAE">
                <w:rPr>
                  <w:rFonts w:eastAsia="Malgun Gothic"/>
                </w:rPr>
                <w:t>High range for PCC and SCC</w:t>
              </w:r>
            </w:ins>
          </w:p>
        </w:tc>
      </w:tr>
      <w:tr w:rsidR="00E1277F" w:rsidRPr="00241DAE" w14:paraId="11DB7110" w14:textId="77777777" w:rsidTr="00622C16">
        <w:trPr>
          <w:ins w:id="449" w:author="Huawei-Yaping" w:date="2024-04-15T16:11:00Z"/>
        </w:trPr>
        <w:tc>
          <w:tcPr>
            <w:tcW w:w="1921" w:type="pct"/>
            <w:gridSpan w:val="2"/>
            <w:shd w:val="clear" w:color="auto" w:fill="auto"/>
          </w:tcPr>
          <w:p w14:paraId="3962DC18" w14:textId="77777777" w:rsidR="00E1277F" w:rsidRPr="00241DAE" w:rsidRDefault="00E1277F" w:rsidP="00622C16">
            <w:pPr>
              <w:pStyle w:val="TAL"/>
              <w:rPr>
                <w:ins w:id="450" w:author="Huawei-Yaping" w:date="2024-04-15T16:11:00Z"/>
                <w:rFonts w:eastAsia="Malgun Gothic"/>
              </w:rPr>
            </w:pPr>
            <w:ins w:id="451" w:author="Huawei-Yaping" w:date="2024-04-15T16:11:00Z">
              <w:r w:rsidRPr="00241DAE">
                <w:rPr>
                  <w:rFonts w:eastAsia="Malgun Gothic"/>
                </w:rPr>
                <w:t>Test Channel Bandwidths as specified in TS 38.508-1 [5] subclause 4.3.1</w:t>
              </w:r>
            </w:ins>
          </w:p>
        </w:tc>
        <w:tc>
          <w:tcPr>
            <w:tcW w:w="3079" w:type="pct"/>
            <w:gridSpan w:val="3"/>
            <w:shd w:val="clear" w:color="auto" w:fill="auto"/>
          </w:tcPr>
          <w:p w14:paraId="20A26A79" w14:textId="77777777" w:rsidR="00E1277F" w:rsidRPr="00241DAE" w:rsidRDefault="00E1277F" w:rsidP="00622C16">
            <w:pPr>
              <w:pStyle w:val="TAL"/>
              <w:rPr>
                <w:ins w:id="452" w:author="Huawei-Yaping" w:date="2024-04-15T16:11:00Z"/>
                <w:rFonts w:eastAsia="Malgun Gothic"/>
              </w:rPr>
            </w:pPr>
            <w:ins w:id="453" w:author="Huawei-Yaping" w:date="2024-04-15T16:11:00Z">
              <w:r w:rsidRPr="00241DAE">
                <w:rPr>
                  <w:rFonts w:eastAsia="Malgun Gothic"/>
                </w:rPr>
                <w:t xml:space="preserve">Lowest </w:t>
              </w:r>
              <w:proofErr w:type="spellStart"/>
              <w:r w:rsidRPr="00241DAE">
                <w:rPr>
                  <w:rFonts w:eastAsia="Malgun Gothic"/>
                </w:rPr>
                <w:t>N</w:t>
              </w:r>
              <w:r w:rsidRPr="00241DAE">
                <w:rPr>
                  <w:rFonts w:eastAsia="Malgun Gothic"/>
                  <w:vertAlign w:val="subscript"/>
                </w:rPr>
                <w:t>RB_agg</w:t>
              </w:r>
              <w:proofErr w:type="spellEnd"/>
              <w:r w:rsidRPr="00241DAE">
                <w:rPr>
                  <w:rFonts w:eastAsia="Malgun Gothic"/>
                </w:rPr>
                <w:t xml:space="preserve">, Highest </w:t>
              </w:r>
              <w:proofErr w:type="spellStart"/>
              <w:r w:rsidRPr="00241DAE">
                <w:rPr>
                  <w:rFonts w:eastAsia="Malgun Gothic"/>
                </w:rPr>
                <w:t>N</w:t>
              </w:r>
              <w:r w:rsidRPr="00241DAE">
                <w:rPr>
                  <w:rFonts w:eastAsia="Malgun Gothic"/>
                  <w:vertAlign w:val="subscript"/>
                </w:rPr>
                <w:t>RB_agg</w:t>
              </w:r>
              <w:proofErr w:type="spellEnd"/>
            </w:ins>
          </w:p>
        </w:tc>
      </w:tr>
      <w:tr w:rsidR="00E1277F" w:rsidRPr="00241DAE" w14:paraId="3834CE1D" w14:textId="77777777" w:rsidTr="00622C16">
        <w:trPr>
          <w:ins w:id="454" w:author="Huawei-Yaping" w:date="2024-04-15T16:11:00Z"/>
        </w:trPr>
        <w:tc>
          <w:tcPr>
            <w:tcW w:w="1921" w:type="pct"/>
            <w:gridSpan w:val="2"/>
            <w:shd w:val="clear" w:color="auto" w:fill="auto"/>
          </w:tcPr>
          <w:p w14:paraId="2A8D22C5" w14:textId="77777777" w:rsidR="00E1277F" w:rsidRPr="00241DAE" w:rsidRDefault="00E1277F" w:rsidP="00622C16">
            <w:pPr>
              <w:pStyle w:val="TAL"/>
              <w:rPr>
                <w:ins w:id="455" w:author="Huawei-Yaping" w:date="2024-04-15T16:11:00Z"/>
                <w:rFonts w:eastAsia="Malgun Gothic"/>
              </w:rPr>
            </w:pPr>
            <w:ins w:id="456" w:author="Huawei-Yaping" w:date="2024-04-15T16:11:00Z">
              <w:r w:rsidRPr="00241DAE">
                <w:rPr>
                  <w:rFonts w:eastAsia="Malgun Gothic"/>
                </w:rPr>
                <w:t>Test SCS as specified in Table 5.3.5-1</w:t>
              </w:r>
            </w:ins>
          </w:p>
        </w:tc>
        <w:tc>
          <w:tcPr>
            <w:tcW w:w="3079" w:type="pct"/>
            <w:gridSpan w:val="3"/>
            <w:shd w:val="clear" w:color="auto" w:fill="auto"/>
          </w:tcPr>
          <w:p w14:paraId="037B9CA3" w14:textId="77777777" w:rsidR="00E1277F" w:rsidRPr="00241DAE" w:rsidRDefault="00E1277F" w:rsidP="00622C16">
            <w:pPr>
              <w:pStyle w:val="TAL"/>
              <w:rPr>
                <w:ins w:id="457" w:author="Huawei-Yaping" w:date="2024-04-15T16:11:00Z"/>
                <w:rFonts w:eastAsia="Malgun Gothic"/>
              </w:rPr>
            </w:pPr>
            <w:ins w:id="458" w:author="Huawei-Yaping" w:date="2024-04-15T16:11:00Z">
              <w:r w:rsidRPr="00241DAE">
                <w:rPr>
                  <w:rFonts w:eastAsia="Malgun Gothic"/>
                </w:rPr>
                <w:t>Lowest, Highest</w:t>
              </w:r>
            </w:ins>
          </w:p>
        </w:tc>
      </w:tr>
      <w:tr w:rsidR="00E1277F" w:rsidRPr="00241DAE" w14:paraId="4EB0CCC5" w14:textId="77777777" w:rsidTr="00622C16">
        <w:trPr>
          <w:ins w:id="459" w:author="Huawei-Yaping" w:date="2024-04-15T16:11:00Z"/>
        </w:trPr>
        <w:tc>
          <w:tcPr>
            <w:tcW w:w="5000" w:type="pct"/>
            <w:gridSpan w:val="5"/>
            <w:shd w:val="clear" w:color="auto" w:fill="auto"/>
          </w:tcPr>
          <w:p w14:paraId="5CD41184" w14:textId="77777777" w:rsidR="00E1277F" w:rsidRPr="00241DAE" w:rsidRDefault="00E1277F" w:rsidP="00622C16">
            <w:pPr>
              <w:pStyle w:val="TAH"/>
              <w:rPr>
                <w:ins w:id="460" w:author="Huawei-Yaping" w:date="2024-04-15T16:11:00Z"/>
                <w:rFonts w:eastAsia="Malgun Gothic"/>
              </w:rPr>
            </w:pPr>
            <w:ins w:id="461" w:author="Huawei-Yaping" w:date="2024-04-15T16:11:00Z">
              <w:r w:rsidRPr="00241DAE">
                <w:rPr>
                  <w:rFonts w:eastAsia="Malgun Gothic"/>
                </w:rPr>
                <w:t>Test Parameters</w:t>
              </w:r>
            </w:ins>
          </w:p>
        </w:tc>
      </w:tr>
      <w:tr w:rsidR="00E1277F" w:rsidRPr="00241DAE" w14:paraId="15CFD836" w14:textId="77777777" w:rsidTr="00622C16">
        <w:trPr>
          <w:ins w:id="462" w:author="Huawei-Yaping" w:date="2024-04-15T16:11:00Z"/>
        </w:trPr>
        <w:tc>
          <w:tcPr>
            <w:tcW w:w="560" w:type="pct"/>
            <w:tcBorders>
              <w:bottom w:val="nil"/>
            </w:tcBorders>
            <w:shd w:val="clear" w:color="auto" w:fill="auto"/>
          </w:tcPr>
          <w:p w14:paraId="6FAC76E8" w14:textId="77777777" w:rsidR="00E1277F" w:rsidRPr="00241DAE" w:rsidRDefault="00E1277F" w:rsidP="00622C16">
            <w:pPr>
              <w:pStyle w:val="TAH"/>
              <w:rPr>
                <w:ins w:id="463" w:author="Huawei-Yaping" w:date="2024-04-15T16:11:00Z"/>
                <w:rFonts w:eastAsia="Malgun Gothic"/>
              </w:rPr>
            </w:pPr>
            <w:ins w:id="464" w:author="Huawei-Yaping" w:date="2024-04-15T16:11:00Z">
              <w:r w:rsidRPr="00241DAE">
                <w:rPr>
                  <w:rFonts w:eastAsia="Malgun Gothic"/>
                </w:rPr>
                <w:t>Test ID</w:t>
              </w:r>
            </w:ins>
          </w:p>
        </w:tc>
        <w:tc>
          <w:tcPr>
            <w:tcW w:w="1362" w:type="pct"/>
            <w:tcBorders>
              <w:bottom w:val="nil"/>
            </w:tcBorders>
            <w:shd w:val="clear" w:color="auto" w:fill="auto"/>
          </w:tcPr>
          <w:p w14:paraId="465A9E36" w14:textId="77777777" w:rsidR="00E1277F" w:rsidRPr="00241DAE" w:rsidRDefault="00E1277F" w:rsidP="00622C16">
            <w:pPr>
              <w:pStyle w:val="TAH"/>
              <w:rPr>
                <w:ins w:id="465" w:author="Huawei-Yaping" w:date="2024-04-15T16:11:00Z"/>
                <w:rFonts w:eastAsia="Malgun Gothic"/>
              </w:rPr>
            </w:pPr>
            <w:ins w:id="466" w:author="Huawei-Yaping" w:date="2024-04-15T16:11:00Z">
              <w:r w:rsidRPr="00241DAE">
                <w:t>Downlink Configuration for PCC &amp; SCC</w:t>
              </w:r>
            </w:ins>
          </w:p>
        </w:tc>
        <w:tc>
          <w:tcPr>
            <w:tcW w:w="3079" w:type="pct"/>
            <w:gridSpan w:val="3"/>
            <w:shd w:val="clear" w:color="auto" w:fill="auto"/>
          </w:tcPr>
          <w:p w14:paraId="1D74683E" w14:textId="77777777" w:rsidR="00E1277F" w:rsidRPr="00241DAE" w:rsidRDefault="00E1277F" w:rsidP="00622C16">
            <w:pPr>
              <w:pStyle w:val="TAH"/>
              <w:rPr>
                <w:ins w:id="467" w:author="Huawei-Yaping" w:date="2024-04-15T16:11:00Z"/>
                <w:rFonts w:eastAsia="Malgun Gothic"/>
              </w:rPr>
            </w:pPr>
            <w:ins w:id="468" w:author="Huawei-Yaping" w:date="2024-04-15T16:11:00Z">
              <w:r w:rsidRPr="00241DAE">
                <w:t>Uplink Configuration</w:t>
              </w:r>
            </w:ins>
          </w:p>
        </w:tc>
      </w:tr>
      <w:tr w:rsidR="00E1277F" w:rsidRPr="00241DAE" w14:paraId="712FC544" w14:textId="77777777" w:rsidTr="00622C16">
        <w:trPr>
          <w:ins w:id="469" w:author="Huawei-Yaping" w:date="2024-04-15T16:11:00Z"/>
        </w:trPr>
        <w:tc>
          <w:tcPr>
            <w:tcW w:w="560" w:type="pct"/>
            <w:tcBorders>
              <w:top w:val="nil"/>
              <w:bottom w:val="nil"/>
            </w:tcBorders>
            <w:shd w:val="clear" w:color="auto" w:fill="auto"/>
          </w:tcPr>
          <w:p w14:paraId="61A6403E" w14:textId="77777777" w:rsidR="00E1277F" w:rsidRPr="00241DAE" w:rsidRDefault="00E1277F" w:rsidP="00622C16">
            <w:pPr>
              <w:pStyle w:val="TAH"/>
              <w:rPr>
                <w:ins w:id="470" w:author="Huawei-Yaping" w:date="2024-04-15T16:11:00Z"/>
                <w:rFonts w:eastAsia="Malgun Gothic"/>
              </w:rPr>
            </w:pPr>
          </w:p>
        </w:tc>
        <w:tc>
          <w:tcPr>
            <w:tcW w:w="1362" w:type="pct"/>
            <w:tcBorders>
              <w:top w:val="nil"/>
              <w:bottom w:val="nil"/>
            </w:tcBorders>
            <w:shd w:val="clear" w:color="auto" w:fill="auto"/>
          </w:tcPr>
          <w:p w14:paraId="41FB864E" w14:textId="77777777" w:rsidR="00E1277F" w:rsidRPr="00241DAE" w:rsidRDefault="00E1277F" w:rsidP="00622C16">
            <w:pPr>
              <w:pStyle w:val="TAH"/>
              <w:rPr>
                <w:ins w:id="471" w:author="Huawei-Yaping" w:date="2024-04-15T16:11:00Z"/>
                <w:rFonts w:eastAsia="Malgun Gothic"/>
              </w:rPr>
            </w:pPr>
          </w:p>
        </w:tc>
        <w:tc>
          <w:tcPr>
            <w:tcW w:w="1115" w:type="pct"/>
            <w:tcBorders>
              <w:bottom w:val="nil"/>
            </w:tcBorders>
            <w:shd w:val="clear" w:color="auto" w:fill="auto"/>
          </w:tcPr>
          <w:p w14:paraId="695C3ADF" w14:textId="77777777" w:rsidR="00E1277F" w:rsidRPr="00241DAE" w:rsidRDefault="00E1277F" w:rsidP="00622C16">
            <w:pPr>
              <w:pStyle w:val="TAH"/>
              <w:rPr>
                <w:ins w:id="472" w:author="Huawei-Yaping" w:date="2024-04-15T16:11:00Z"/>
              </w:rPr>
            </w:pPr>
            <w:ins w:id="473" w:author="Huawei-Yaping" w:date="2024-04-15T16:11:00Z">
              <w:r w:rsidRPr="00241DAE">
                <w:t xml:space="preserve">Modulation for all CCs </w:t>
              </w:r>
            </w:ins>
          </w:p>
        </w:tc>
        <w:tc>
          <w:tcPr>
            <w:tcW w:w="1964" w:type="pct"/>
            <w:gridSpan w:val="2"/>
            <w:shd w:val="clear" w:color="auto" w:fill="auto"/>
          </w:tcPr>
          <w:p w14:paraId="124B635E" w14:textId="77777777" w:rsidR="00E1277F" w:rsidRPr="00241DAE" w:rsidRDefault="00E1277F" w:rsidP="00622C16">
            <w:pPr>
              <w:pStyle w:val="TAH"/>
              <w:rPr>
                <w:ins w:id="474" w:author="Huawei-Yaping" w:date="2024-04-15T16:11:00Z"/>
              </w:rPr>
            </w:pPr>
            <w:ins w:id="475" w:author="Huawei-Yaping" w:date="2024-04-15T16:11:00Z">
              <w:r w:rsidRPr="00241DAE">
                <w:t>RB allocation (NOTE 1)</w:t>
              </w:r>
            </w:ins>
          </w:p>
        </w:tc>
      </w:tr>
      <w:tr w:rsidR="00E1277F" w:rsidRPr="00241DAE" w14:paraId="6B97D9BE" w14:textId="77777777" w:rsidTr="00622C16">
        <w:trPr>
          <w:ins w:id="476" w:author="Huawei-Yaping" w:date="2024-04-15T16:11:00Z"/>
        </w:trPr>
        <w:tc>
          <w:tcPr>
            <w:tcW w:w="560" w:type="pct"/>
            <w:tcBorders>
              <w:top w:val="nil"/>
            </w:tcBorders>
            <w:shd w:val="clear" w:color="auto" w:fill="auto"/>
          </w:tcPr>
          <w:p w14:paraId="50AFC3C7" w14:textId="77777777" w:rsidR="00E1277F" w:rsidRPr="00241DAE" w:rsidRDefault="00E1277F" w:rsidP="00622C16">
            <w:pPr>
              <w:pStyle w:val="TAH"/>
              <w:rPr>
                <w:ins w:id="477" w:author="Huawei-Yaping" w:date="2024-04-15T16:11:00Z"/>
                <w:rFonts w:eastAsia="Malgun Gothic"/>
              </w:rPr>
            </w:pPr>
          </w:p>
        </w:tc>
        <w:tc>
          <w:tcPr>
            <w:tcW w:w="1362" w:type="pct"/>
            <w:tcBorders>
              <w:top w:val="nil"/>
              <w:bottom w:val="single" w:sz="4" w:space="0" w:color="auto"/>
            </w:tcBorders>
            <w:shd w:val="clear" w:color="auto" w:fill="auto"/>
          </w:tcPr>
          <w:p w14:paraId="01F68FB9" w14:textId="77777777" w:rsidR="00E1277F" w:rsidRPr="00241DAE" w:rsidRDefault="00E1277F" w:rsidP="00622C16">
            <w:pPr>
              <w:pStyle w:val="TAH"/>
              <w:rPr>
                <w:ins w:id="478" w:author="Huawei-Yaping" w:date="2024-04-15T16:11:00Z"/>
                <w:rFonts w:eastAsia="Malgun Gothic"/>
              </w:rPr>
            </w:pPr>
          </w:p>
        </w:tc>
        <w:tc>
          <w:tcPr>
            <w:tcW w:w="1115" w:type="pct"/>
            <w:tcBorders>
              <w:top w:val="nil"/>
            </w:tcBorders>
            <w:shd w:val="clear" w:color="auto" w:fill="auto"/>
          </w:tcPr>
          <w:p w14:paraId="6AF46B4B" w14:textId="77777777" w:rsidR="00E1277F" w:rsidRPr="00241DAE" w:rsidRDefault="00E1277F" w:rsidP="00622C16">
            <w:pPr>
              <w:pStyle w:val="TAH"/>
              <w:rPr>
                <w:ins w:id="479" w:author="Huawei-Yaping" w:date="2024-04-15T16:11:00Z"/>
                <w:rFonts w:eastAsia="Malgun Gothic"/>
              </w:rPr>
            </w:pPr>
            <w:ins w:id="480" w:author="Huawei-Yaping" w:date="2024-04-15T16:11:00Z">
              <w:r w:rsidRPr="00241DAE">
                <w:t>(NOTE 2)</w:t>
              </w:r>
            </w:ins>
          </w:p>
        </w:tc>
        <w:tc>
          <w:tcPr>
            <w:tcW w:w="1002" w:type="pct"/>
            <w:shd w:val="clear" w:color="auto" w:fill="auto"/>
          </w:tcPr>
          <w:p w14:paraId="3DC51A34" w14:textId="77777777" w:rsidR="00E1277F" w:rsidRPr="00241DAE" w:rsidRDefault="00E1277F" w:rsidP="00622C16">
            <w:pPr>
              <w:pStyle w:val="TAH"/>
              <w:rPr>
                <w:ins w:id="481" w:author="Huawei-Yaping" w:date="2024-04-15T16:11:00Z"/>
                <w:rFonts w:eastAsia="Malgun Gothic"/>
              </w:rPr>
            </w:pPr>
            <w:ins w:id="482" w:author="Huawei-Yaping" w:date="2024-04-15T16:11:00Z">
              <w:r w:rsidRPr="00241DAE">
                <w:t>PCC</w:t>
              </w:r>
            </w:ins>
          </w:p>
        </w:tc>
        <w:tc>
          <w:tcPr>
            <w:tcW w:w="962" w:type="pct"/>
            <w:shd w:val="clear" w:color="auto" w:fill="auto"/>
          </w:tcPr>
          <w:p w14:paraId="4D8B1455" w14:textId="77777777" w:rsidR="00E1277F" w:rsidRPr="00241DAE" w:rsidRDefault="00E1277F" w:rsidP="00622C16">
            <w:pPr>
              <w:pStyle w:val="TAH"/>
              <w:rPr>
                <w:ins w:id="483" w:author="Huawei-Yaping" w:date="2024-04-15T16:11:00Z"/>
                <w:rFonts w:eastAsia="Malgun Gothic"/>
              </w:rPr>
            </w:pPr>
            <w:ins w:id="484" w:author="Huawei-Yaping" w:date="2024-04-15T16:11:00Z">
              <w:r w:rsidRPr="00241DAE">
                <w:t>SCC</w:t>
              </w:r>
            </w:ins>
          </w:p>
        </w:tc>
      </w:tr>
      <w:tr w:rsidR="00E1277F" w:rsidRPr="00241DAE" w14:paraId="1787F994" w14:textId="77777777" w:rsidTr="00622C16">
        <w:trPr>
          <w:ins w:id="485" w:author="Huawei-Yaping" w:date="2024-04-15T16:11:00Z"/>
        </w:trPr>
        <w:tc>
          <w:tcPr>
            <w:tcW w:w="560" w:type="pct"/>
            <w:shd w:val="clear" w:color="auto" w:fill="auto"/>
          </w:tcPr>
          <w:p w14:paraId="3B893833" w14:textId="77777777" w:rsidR="00E1277F" w:rsidRPr="00241DAE" w:rsidRDefault="00E1277F" w:rsidP="00622C16">
            <w:pPr>
              <w:pStyle w:val="TAC"/>
              <w:rPr>
                <w:ins w:id="486" w:author="Huawei-Yaping" w:date="2024-04-15T16:11:00Z"/>
                <w:rFonts w:eastAsia="Malgun Gothic"/>
              </w:rPr>
            </w:pPr>
            <w:ins w:id="487" w:author="Huawei-Yaping" w:date="2024-04-15T16:11:00Z">
              <w:r w:rsidRPr="00241DAE">
                <w:rPr>
                  <w:rFonts w:eastAsia="Malgun Gothic"/>
                </w:rPr>
                <w:t>1</w:t>
              </w:r>
            </w:ins>
          </w:p>
        </w:tc>
        <w:tc>
          <w:tcPr>
            <w:tcW w:w="1362" w:type="pct"/>
            <w:tcBorders>
              <w:bottom w:val="nil"/>
            </w:tcBorders>
            <w:shd w:val="clear" w:color="auto" w:fill="auto"/>
          </w:tcPr>
          <w:p w14:paraId="1A3DBED7" w14:textId="77777777" w:rsidR="00E1277F" w:rsidRPr="00241DAE" w:rsidRDefault="00E1277F" w:rsidP="00622C16">
            <w:pPr>
              <w:pStyle w:val="TAC"/>
              <w:rPr>
                <w:ins w:id="488" w:author="Huawei-Yaping" w:date="2024-04-15T16:11:00Z"/>
                <w:rFonts w:eastAsia="Malgun Gothic"/>
              </w:rPr>
            </w:pPr>
            <w:ins w:id="489" w:author="Huawei-Yaping" w:date="2024-04-15T16:11:00Z">
              <w:r w:rsidRPr="00241DAE">
                <w:rPr>
                  <w:rFonts w:eastAsia="Malgun Gothic"/>
                </w:rPr>
                <w:t>N/A for this test</w:t>
              </w:r>
            </w:ins>
          </w:p>
        </w:tc>
        <w:tc>
          <w:tcPr>
            <w:tcW w:w="1115" w:type="pct"/>
            <w:shd w:val="clear" w:color="auto" w:fill="auto"/>
          </w:tcPr>
          <w:p w14:paraId="4DCF0E6E" w14:textId="77777777" w:rsidR="00E1277F" w:rsidRPr="00241DAE" w:rsidRDefault="00E1277F" w:rsidP="00622C16">
            <w:pPr>
              <w:pStyle w:val="TAC"/>
              <w:rPr>
                <w:ins w:id="490" w:author="Huawei-Yaping" w:date="2024-04-15T16:11:00Z"/>
                <w:rFonts w:eastAsia="Malgun Gothic"/>
              </w:rPr>
            </w:pPr>
            <w:ins w:id="491" w:author="Huawei-Yaping" w:date="2024-04-15T16:11:00Z">
              <w:r w:rsidRPr="00241DAE">
                <w:rPr>
                  <w:rFonts w:eastAsia="Malgun Gothic"/>
                </w:rPr>
                <w:t>DFT-s-OFDM Pi/2 BPSK</w:t>
              </w:r>
            </w:ins>
          </w:p>
        </w:tc>
        <w:tc>
          <w:tcPr>
            <w:tcW w:w="1002" w:type="pct"/>
            <w:shd w:val="clear" w:color="auto" w:fill="auto"/>
          </w:tcPr>
          <w:p w14:paraId="1B696103" w14:textId="77777777" w:rsidR="00E1277F" w:rsidRPr="00241DAE" w:rsidRDefault="00E1277F" w:rsidP="00622C16">
            <w:pPr>
              <w:pStyle w:val="TAC"/>
              <w:rPr>
                <w:ins w:id="492" w:author="Huawei-Yaping" w:date="2024-04-15T16:11:00Z"/>
                <w:rFonts w:eastAsia="Malgun Gothic"/>
              </w:rPr>
            </w:pPr>
            <w:ins w:id="493" w:author="Huawei-Yaping" w:date="2024-04-15T16:11:00Z">
              <w:r w:rsidRPr="00241DAE">
                <w:rPr>
                  <w:rFonts w:eastAsia="Malgun Gothic"/>
                </w:rPr>
                <w:t>Inner Full</w:t>
              </w:r>
            </w:ins>
          </w:p>
        </w:tc>
        <w:tc>
          <w:tcPr>
            <w:tcW w:w="962" w:type="pct"/>
            <w:shd w:val="clear" w:color="auto" w:fill="auto"/>
          </w:tcPr>
          <w:p w14:paraId="34BB7BC5" w14:textId="77777777" w:rsidR="00E1277F" w:rsidRPr="00241DAE" w:rsidRDefault="00E1277F" w:rsidP="00622C16">
            <w:pPr>
              <w:pStyle w:val="TAC"/>
              <w:rPr>
                <w:ins w:id="494" w:author="Huawei-Yaping" w:date="2024-04-15T16:11:00Z"/>
                <w:rFonts w:eastAsia="Malgun Gothic"/>
              </w:rPr>
            </w:pPr>
            <w:ins w:id="495" w:author="Huawei-Yaping" w:date="2024-04-15T16:11:00Z">
              <w:r w:rsidRPr="00241DAE">
                <w:rPr>
                  <w:rFonts w:eastAsia="Malgun Gothic"/>
                </w:rPr>
                <w:t>Inner Full</w:t>
              </w:r>
            </w:ins>
          </w:p>
        </w:tc>
      </w:tr>
      <w:tr w:rsidR="00E1277F" w:rsidRPr="00241DAE" w14:paraId="37504577" w14:textId="77777777" w:rsidTr="00622C16">
        <w:trPr>
          <w:ins w:id="496" w:author="Huawei-Yaping" w:date="2024-04-15T16:11:00Z"/>
        </w:trPr>
        <w:tc>
          <w:tcPr>
            <w:tcW w:w="560" w:type="pct"/>
            <w:shd w:val="clear" w:color="auto" w:fill="auto"/>
          </w:tcPr>
          <w:p w14:paraId="567E6168" w14:textId="77777777" w:rsidR="00E1277F" w:rsidRPr="00241DAE" w:rsidRDefault="00E1277F" w:rsidP="00622C16">
            <w:pPr>
              <w:pStyle w:val="TAC"/>
              <w:rPr>
                <w:ins w:id="497" w:author="Huawei-Yaping" w:date="2024-04-15T16:11:00Z"/>
                <w:rFonts w:eastAsia="Malgun Gothic"/>
              </w:rPr>
            </w:pPr>
            <w:ins w:id="498" w:author="Huawei-Yaping" w:date="2024-04-15T16:11:00Z">
              <w:r w:rsidRPr="00241DAE">
                <w:rPr>
                  <w:rFonts w:eastAsia="Malgun Gothic"/>
                </w:rPr>
                <w:t>2</w:t>
              </w:r>
            </w:ins>
          </w:p>
        </w:tc>
        <w:tc>
          <w:tcPr>
            <w:tcW w:w="1362" w:type="pct"/>
            <w:tcBorders>
              <w:top w:val="nil"/>
              <w:bottom w:val="nil"/>
            </w:tcBorders>
            <w:shd w:val="clear" w:color="auto" w:fill="auto"/>
          </w:tcPr>
          <w:p w14:paraId="496BA6ED" w14:textId="77777777" w:rsidR="00E1277F" w:rsidRPr="00241DAE" w:rsidRDefault="00E1277F" w:rsidP="00622C16">
            <w:pPr>
              <w:pStyle w:val="TAC"/>
              <w:rPr>
                <w:ins w:id="499" w:author="Huawei-Yaping" w:date="2024-04-15T16:11:00Z"/>
                <w:rFonts w:eastAsia="Malgun Gothic"/>
              </w:rPr>
            </w:pPr>
          </w:p>
        </w:tc>
        <w:tc>
          <w:tcPr>
            <w:tcW w:w="1115" w:type="pct"/>
            <w:shd w:val="clear" w:color="auto" w:fill="auto"/>
          </w:tcPr>
          <w:p w14:paraId="41EFAB43" w14:textId="77777777" w:rsidR="00E1277F" w:rsidRPr="00241DAE" w:rsidRDefault="00E1277F" w:rsidP="00622C16">
            <w:pPr>
              <w:pStyle w:val="TAC"/>
              <w:rPr>
                <w:ins w:id="500" w:author="Huawei-Yaping" w:date="2024-04-15T16:11:00Z"/>
                <w:rFonts w:eastAsia="Malgun Gothic"/>
              </w:rPr>
            </w:pPr>
            <w:ins w:id="501" w:author="Huawei-Yaping" w:date="2024-04-15T16:11:00Z">
              <w:r w:rsidRPr="00241DAE">
                <w:rPr>
                  <w:rFonts w:eastAsia="Malgun Gothic"/>
                </w:rPr>
                <w:t>DFT-s-OFDM Pi/2 BPSK</w:t>
              </w:r>
            </w:ins>
          </w:p>
        </w:tc>
        <w:tc>
          <w:tcPr>
            <w:tcW w:w="1002" w:type="pct"/>
            <w:shd w:val="clear" w:color="auto" w:fill="auto"/>
          </w:tcPr>
          <w:p w14:paraId="228A0907" w14:textId="77777777" w:rsidR="00E1277F" w:rsidRPr="00241DAE" w:rsidRDefault="00E1277F" w:rsidP="00622C16">
            <w:pPr>
              <w:pStyle w:val="TAC"/>
              <w:rPr>
                <w:ins w:id="502" w:author="Huawei-Yaping" w:date="2024-04-15T16:11:00Z"/>
                <w:rFonts w:eastAsia="Malgun Gothic"/>
              </w:rPr>
            </w:pPr>
            <w:ins w:id="503" w:author="Huawei-Yaping" w:date="2024-04-15T16:11:00Z">
              <w:r w:rsidRPr="00241DAE">
                <w:rPr>
                  <w:rFonts w:eastAsia="Malgun Gothic"/>
                </w:rPr>
                <w:t>Inner 1RB Left</w:t>
              </w:r>
            </w:ins>
          </w:p>
        </w:tc>
        <w:tc>
          <w:tcPr>
            <w:tcW w:w="962" w:type="pct"/>
            <w:shd w:val="clear" w:color="auto" w:fill="auto"/>
          </w:tcPr>
          <w:p w14:paraId="2489034C" w14:textId="77777777" w:rsidR="00E1277F" w:rsidRPr="00241DAE" w:rsidRDefault="00E1277F" w:rsidP="00622C16">
            <w:pPr>
              <w:pStyle w:val="TAC"/>
              <w:rPr>
                <w:ins w:id="504" w:author="Huawei-Yaping" w:date="2024-04-15T16:11:00Z"/>
                <w:rFonts w:eastAsia="Malgun Gothic"/>
              </w:rPr>
            </w:pPr>
            <w:ins w:id="505" w:author="Huawei-Yaping" w:date="2024-04-15T16:11:00Z">
              <w:r w:rsidRPr="00241DAE">
                <w:rPr>
                  <w:rFonts w:eastAsia="Malgun Gothic"/>
                </w:rPr>
                <w:t>Inner 1RB Left</w:t>
              </w:r>
            </w:ins>
          </w:p>
        </w:tc>
      </w:tr>
      <w:tr w:rsidR="00E1277F" w:rsidRPr="00241DAE" w14:paraId="32D198BC" w14:textId="77777777" w:rsidTr="00622C16">
        <w:trPr>
          <w:ins w:id="506" w:author="Huawei-Yaping" w:date="2024-04-15T16:11:00Z"/>
        </w:trPr>
        <w:tc>
          <w:tcPr>
            <w:tcW w:w="560" w:type="pct"/>
            <w:shd w:val="clear" w:color="auto" w:fill="auto"/>
          </w:tcPr>
          <w:p w14:paraId="1D85AB51" w14:textId="77777777" w:rsidR="00E1277F" w:rsidRPr="00241DAE" w:rsidRDefault="00E1277F" w:rsidP="00622C16">
            <w:pPr>
              <w:pStyle w:val="TAC"/>
              <w:rPr>
                <w:ins w:id="507" w:author="Huawei-Yaping" w:date="2024-04-15T16:11:00Z"/>
                <w:rFonts w:eastAsia="Malgun Gothic"/>
              </w:rPr>
            </w:pPr>
            <w:ins w:id="508" w:author="Huawei-Yaping" w:date="2024-04-15T16:11:00Z">
              <w:r w:rsidRPr="00241DAE">
                <w:rPr>
                  <w:rFonts w:eastAsia="Malgun Gothic"/>
                </w:rPr>
                <w:t>3</w:t>
              </w:r>
            </w:ins>
          </w:p>
        </w:tc>
        <w:tc>
          <w:tcPr>
            <w:tcW w:w="1362" w:type="pct"/>
            <w:tcBorders>
              <w:top w:val="nil"/>
              <w:bottom w:val="nil"/>
            </w:tcBorders>
            <w:shd w:val="clear" w:color="auto" w:fill="auto"/>
          </w:tcPr>
          <w:p w14:paraId="2C0A0809" w14:textId="77777777" w:rsidR="00E1277F" w:rsidRPr="00241DAE" w:rsidRDefault="00E1277F" w:rsidP="00622C16">
            <w:pPr>
              <w:pStyle w:val="TAC"/>
              <w:rPr>
                <w:ins w:id="509" w:author="Huawei-Yaping" w:date="2024-04-15T16:11:00Z"/>
                <w:rFonts w:eastAsia="Malgun Gothic"/>
              </w:rPr>
            </w:pPr>
          </w:p>
        </w:tc>
        <w:tc>
          <w:tcPr>
            <w:tcW w:w="1115" w:type="pct"/>
            <w:shd w:val="clear" w:color="auto" w:fill="auto"/>
          </w:tcPr>
          <w:p w14:paraId="17E3114C" w14:textId="77777777" w:rsidR="00E1277F" w:rsidRPr="00241DAE" w:rsidRDefault="00E1277F" w:rsidP="00622C16">
            <w:pPr>
              <w:pStyle w:val="TAC"/>
              <w:rPr>
                <w:ins w:id="510" w:author="Huawei-Yaping" w:date="2024-04-15T16:11:00Z"/>
                <w:rFonts w:eastAsia="Malgun Gothic"/>
              </w:rPr>
            </w:pPr>
            <w:ins w:id="511" w:author="Huawei-Yaping" w:date="2024-04-15T16:11:00Z">
              <w:r w:rsidRPr="00241DAE">
                <w:rPr>
                  <w:rFonts w:eastAsia="Malgun Gothic"/>
                </w:rPr>
                <w:t>DFT-s-OFDM Pi/2 BPSK</w:t>
              </w:r>
            </w:ins>
          </w:p>
        </w:tc>
        <w:tc>
          <w:tcPr>
            <w:tcW w:w="1002" w:type="pct"/>
            <w:shd w:val="clear" w:color="auto" w:fill="auto"/>
          </w:tcPr>
          <w:p w14:paraId="7D1B43C8" w14:textId="77777777" w:rsidR="00E1277F" w:rsidRPr="00241DAE" w:rsidRDefault="00E1277F" w:rsidP="00622C16">
            <w:pPr>
              <w:pStyle w:val="TAC"/>
              <w:rPr>
                <w:ins w:id="512" w:author="Huawei-Yaping" w:date="2024-04-15T16:11:00Z"/>
                <w:rFonts w:eastAsia="Malgun Gothic"/>
              </w:rPr>
            </w:pPr>
            <w:ins w:id="513" w:author="Huawei-Yaping" w:date="2024-04-15T16:11:00Z">
              <w:r w:rsidRPr="00241DAE">
                <w:rPr>
                  <w:rFonts w:eastAsia="Malgun Gothic"/>
                </w:rPr>
                <w:t>Inner 1RB Right</w:t>
              </w:r>
            </w:ins>
          </w:p>
        </w:tc>
        <w:tc>
          <w:tcPr>
            <w:tcW w:w="962" w:type="pct"/>
            <w:shd w:val="clear" w:color="auto" w:fill="auto"/>
          </w:tcPr>
          <w:p w14:paraId="1A04522F" w14:textId="77777777" w:rsidR="00E1277F" w:rsidRPr="00241DAE" w:rsidRDefault="00E1277F" w:rsidP="00622C16">
            <w:pPr>
              <w:pStyle w:val="TAC"/>
              <w:rPr>
                <w:ins w:id="514" w:author="Huawei-Yaping" w:date="2024-04-15T16:11:00Z"/>
                <w:rFonts w:eastAsia="Malgun Gothic"/>
              </w:rPr>
            </w:pPr>
            <w:ins w:id="515" w:author="Huawei-Yaping" w:date="2024-04-15T16:11:00Z">
              <w:r w:rsidRPr="00241DAE">
                <w:rPr>
                  <w:rFonts w:eastAsia="Malgun Gothic"/>
                </w:rPr>
                <w:t>Inner 1RB Right</w:t>
              </w:r>
            </w:ins>
          </w:p>
        </w:tc>
      </w:tr>
      <w:tr w:rsidR="00E1277F" w:rsidRPr="00241DAE" w14:paraId="0801EF41" w14:textId="77777777" w:rsidTr="00622C16">
        <w:trPr>
          <w:ins w:id="516" w:author="Huawei-Yaping" w:date="2024-04-15T16:11:00Z"/>
        </w:trPr>
        <w:tc>
          <w:tcPr>
            <w:tcW w:w="560" w:type="pct"/>
            <w:shd w:val="clear" w:color="auto" w:fill="auto"/>
          </w:tcPr>
          <w:p w14:paraId="2DDD3EF6" w14:textId="77777777" w:rsidR="00E1277F" w:rsidRPr="00241DAE" w:rsidRDefault="00E1277F" w:rsidP="00622C16">
            <w:pPr>
              <w:pStyle w:val="TAC"/>
              <w:rPr>
                <w:ins w:id="517" w:author="Huawei-Yaping" w:date="2024-04-15T16:11:00Z"/>
                <w:rFonts w:eastAsia="Malgun Gothic"/>
              </w:rPr>
            </w:pPr>
            <w:ins w:id="518" w:author="Huawei-Yaping" w:date="2024-04-15T16:11:00Z">
              <w:r w:rsidRPr="00241DAE">
                <w:rPr>
                  <w:rFonts w:eastAsia="Malgun Gothic"/>
                </w:rPr>
                <w:t>4</w:t>
              </w:r>
            </w:ins>
          </w:p>
        </w:tc>
        <w:tc>
          <w:tcPr>
            <w:tcW w:w="1362" w:type="pct"/>
            <w:tcBorders>
              <w:top w:val="nil"/>
              <w:bottom w:val="nil"/>
            </w:tcBorders>
            <w:shd w:val="clear" w:color="auto" w:fill="auto"/>
          </w:tcPr>
          <w:p w14:paraId="1BC534F7" w14:textId="77777777" w:rsidR="00E1277F" w:rsidRPr="00241DAE" w:rsidRDefault="00E1277F" w:rsidP="00622C16">
            <w:pPr>
              <w:pStyle w:val="TAC"/>
              <w:rPr>
                <w:ins w:id="519" w:author="Huawei-Yaping" w:date="2024-04-15T16:11:00Z"/>
                <w:rFonts w:eastAsia="Malgun Gothic"/>
              </w:rPr>
            </w:pPr>
          </w:p>
        </w:tc>
        <w:tc>
          <w:tcPr>
            <w:tcW w:w="1115" w:type="pct"/>
            <w:shd w:val="clear" w:color="auto" w:fill="auto"/>
          </w:tcPr>
          <w:p w14:paraId="778DBA26" w14:textId="77777777" w:rsidR="00E1277F" w:rsidRPr="00241DAE" w:rsidRDefault="00E1277F" w:rsidP="00622C16">
            <w:pPr>
              <w:pStyle w:val="TAC"/>
              <w:rPr>
                <w:ins w:id="520" w:author="Huawei-Yaping" w:date="2024-04-15T16:11:00Z"/>
                <w:rFonts w:eastAsia="Malgun Gothic"/>
              </w:rPr>
            </w:pPr>
            <w:ins w:id="521" w:author="Huawei-Yaping" w:date="2024-04-15T16:11:00Z">
              <w:r w:rsidRPr="00241DAE">
                <w:rPr>
                  <w:rFonts w:eastAsia="Malgun Gothic"/>
                </w:rPr>
                <w:t>DFT-s-OFDM QPSK</w:t>
              </w:r>
            </w:ins>
          </w:p>
        </w:tc>
        <w:tc>
          <w:tcPr>
            <w:tcW w:w="1002" w:type="pct"/>
            <w:shd w:val="clear" w:color="auto" w:fill="auto"/>
          </w:tcPr>
          <w:p w14:paraId="132B3C84" w14:textId="77777777" w:rsidR="00E1277F" w:rsidRPr="00241DAE" w:rsidRDefault="00E1277F" w:rsidP="00622C16">
            <w:pPr>
              <w:pStyle w:val="TAC"/>
              <w:rPr>
                <w:ins w:id="522" w:author="Huawei-Yaping" w:date="2024-04-15T16:11:00Z"/>
                <w:rFonts w:eastAsia="Malgun Gothic"/>
              </w:rPr>
            </w:pPr>
            <w:ins w:id="523" w:author="Huawei-Yaping" w:date="2024-04-15T16:11:00Z">
              <w:r w:rsidRPr="00241DAE">
                <w:rPr>
                  <w:rFonts w:eastAsia="Malgun Gothic"/>
                </w:rPr>
                <w:t>Inner Full</w:t>
              </w:r>
            </w:ins>
          </w:p>
        </w:tc>
        <w:tc>
          <w:tcPr>
            <w:tcW w:w="962" w:type="pct"/>
            <w:shd w:val="clear" w:color="auto" w:fill="auto"/>
          </w:tcPr>
          <w:p w14:paraId="7CBD5F67" w14:textId="77777777" w:rsidR="00E1277F" w:rsidRPr="00241DAE" w:rsidRDefault="00E1277F" w:rsidP="00622C16">
            <w:pPr>
              <w:pStyle w:val="TAC"/>
              <w:rPr>
                <w:ins w:id="524" w:author="Huawei-Yaping" w:date="2024-04-15T16:11:00Z"/>
                <w:rFonts w:eastAsia="Malgun Gothic"/>
              </w:rPr>
            </w:pPr>
            <w:ins w:id="525" w:author="Huawei-Yaping" w:date="2024-04-15T16:11:00Z">
              <w:r w:rsidRPr="00241DAE">
                <w:rPr>
                  <w:rFonts w:eastAsia="Malgun Gothic"/>
                </w:rPr>
                <w:t>Inner Full</w:t>
              </w:r>
            </w:ins>
          </w:p>
        </w:tc>
      </w:tr>
      <w:tr w:rsidR="00E1277F" w:rsidRPr="00241DAE" w14:paraId="37E6A8A3" w14:textId="77777777" w:rsidTr="00622C16">
        <w:trPr>
          <w:ins w:id="526" w:author="Huawei-Yaping" w:date="2024-04-15T16:11:00Z"/>
        </w:trPr>
        <w:tc>
          <w:tcPr>
            <w:tcW w:w="560" w:type="pct"/>
            <w:shd w:val="clear" w:color="auto" w:fill="auto"/>
          </w:tcPr>
          <w:p w14:paraId="4D443567" w14:textId="77777777" w:rsidR="00E1277F" w:rsidRPr="00241DAE" w:rsidRDefault="00E1277F" w:rsidP="00622C16">
            <w:pPr>
              <w:pStyle w:val="TAC"/>
              <w:rPr>
                <w:ins w:id="527" w:author="Huawei-Yaping" w:date="2024-04-15T16:11:00Z"/>
                <w:rFonts w:eastAsia="Malgun Gothic"/>
              </w:rPr>
            </w:pPr>
            <w:ins w:id="528" w:author="Huawei-Yaping" w:date="2024-04-15T16:11:00Z">
              <w:r w:rsidRPr="00241DAE">
                <w:rPr>
                  <w:rFonts w:eastAsia="Malgun Gothic"/>
                </w:rPr>
                <w:t>5</w:t>
              </w:r>
            </w:ins>
          </w:p>
        </w:tc>
        <w:tc>
          <w:tcPr>
            <w:tcW w:w="1362" w:type="pct"/>
            <w:tcBorders>
              <w:top w:val="nil"/>
              <w:bottom w:val="nil"/>
            </w:tcBorders>
            <w:shd w:val="clear" w:color="auto" w:fill="auto"/>
          </w:tcPr>
          <w:p w14:paraId="4CC19160" w14:textId="77777777" w:rsidR="00E1277F" w:rsidRPr="00241DAE" w:rsidRDefault="00E1277F" w:rsidP="00622C16">
            <w:pPr>
              <w:pStyle w:val="TAC"/>
              <w:rPr>
                <w:ins w:id="529" w:author="Huawei-Yaping" w:date="2024-04-15T16:11:00Z"/>
                <w:rFonts w:eastAsia="Malgun Gothic"/>
              </w:rPr>
            </w:pPr>
          </w:p>
        </w:tc>
        <w:tc>
          <w:tcPr>
            <w:tcW w:w="1115" w:type="pct"/>
            <w:shd w:val="clear" w:color="auto" w:fill="auto"/>
          </w:tcPr>
          <w:p w14:paraId="38F2EB5D" w14:textId="77777777" w:rsidR="00E1277F" w:rsidRPr="00241DAE" w:rsidRDefault="00E1277F" w:rsidP="00622C16">
            <w:pPr>
              <w:pStyle w:val="TAC"/>
              <w:rPr>
                <w:ins w:id="530" w:author="Huawei-Yaping" w:date="2024-04-15T16:11:00Z"/>
                <w:rFonts w:eastAsia="Malgun Gothic"/>
              </w:rPr>
            </w:pPr>
            <w:ins w:id="531" w:author="Huawei-Yaping" w:date="2024-04-15T16:11:00Z">
              <w:r w:rsidRPr="00241DAE">
                <w:rPr>
                  <w:rFonts w:eastAsia="Malgun Gothic"/>
                </w:rPr>
                <w:t>DFT-s-OFDM QPSK</w:t>
              </w:r>
            </w:ins>
          </w:p>
        </w:tc>
        <w:tc>
          <w:tcPr>
            <w:tcW w:w="1002" w:type="pct"/>
            <w:shd w:val="clear" w:color="auto" w:fill="auto"/>
          </w:tcPr>
          <w:p w14:paraId="5A3C204E" w14:textId="77777777" w:rsidR="00E1277F" w:rsidRPr="00241DAE" w:rsidRDefault="00E1277F" w:rsidP="00622C16">
            <w:pPr>
              <w:pStyle w:val="TAC"/>
              <w:rPr>
                <w:ins w:id="532" w:author="Huawei-Yaping" w:date="2024-04-15T16:11:00Z"/>
                <w:rFonts w:eastAsia="Malgun Gothic"/>
              </w:rPr>
            </w:pPr>
            <w:ins w:id="533" w:author="Huawei-Yaping" w:date="2024-04-15T16:11:00Z">
              <w:r w:rsidRPr="00241DAE">
                <w:rPr>
                  <w:rFonts w:eastAsia="Malgun Gothic"/>
                </w:rPr>
                <w:t>Inner 1RB Left</w:t>
              </w:r>
            </w:ins>
          </w:p>
        </w:tc>
        <w:tc>
          <w:tcPr>
            <w:tcW w:w="962" w:type="pct"/>
            <w:shd w:val="clear" w:color="auto" w:fill="auto"/>
          </w:tcPr>
          <w:p w14:paraId="4FB04227" w14:textId="77777777" w:rsidR="00E1277F" w:rsidRPr="00241DAE" w:rsidRDefault="00E1277F" w:rsidP="00622C16">
            <w:pPr>
              <w:pStyle w:val="TAC"/>
              <w:rPr>
                <w:ins w:id="534" w:author="Huawei-Yaping" w:date="2024-04-15T16:11:00Z"/>
                <w:rFonts w:eastAsia="Malgun Gothic"/>
              </w:rPr>
            </w:pPr>
            <w:ins w:id="535" w:author="Huawei-Yaping" w:date="2024-04-15T16:11:00Z">
              <w:r w:rsidRPr="00241DAE">
                <w:rPr>
                  <w:rFonts w:eastAsia="Malgun Gothic"/>
                </w:rPr>
                <w:t>Inner 1RB Left</w:t>
              </w:r>
            </w:ins>
          </w:p>
        </w:tc>
      </w:tr>
      <w:tr w:rsidR="00E1277F" w:rsidRPr="00241DAE" w14:paraId="5F856D3B" w14:textId="77777777" w:rsidTr="00622C16">
        <w:trPr>
          <w:ins w:id="536" w:author="Huawei-Yaping" w:date="2024-04-15T16:11:00Z"/>
        </w:trPr>
        <w:tc>
          <w:tcPr>
            <w:tcW w:w="560" w:type="pct"/>
            <w:shd w:val="clear" w:color="auto" w:fill="auto"/>
          </w:tcPr>
          <w:p w14:paraId="26E04038" w14:textId="77777777" w:rsidR="00E1277F" w:rsidRPr="00241DAE" w:rsidRDefault="00E1277F" w:rsidP="00622C16">
            <w:pPr>
              <w:pStyle w:val="TAC"/>
              <w:rPr>
                <w:ins w:id="537" w:author="Huawei-Yaping" w:date="2024-04-15T16:11:00Z"/>
                <w:rFonts w:eastAsia="Malgun Gothic"/>
              </w:rPr>
            </w:pPr>
            <w:ins w:id="538" w:author="Huawei-Yaping" w:date="2024-04-15T16:11:00Z">
              <w:r w:rsidRPr="00241DAE">
                <w:rPr>
                  <w:rFonts w:eastAsia="Malgun Gothic"/>
                </w:rPr>
                <w:t>6</w:t>
              </w:r>
            </w:ins>
          </w:p>
        </w:tc>
        <w:tc>
          <w:tcPr>
            <w:tcW w:w="1362" w:type="pct"/>
            <w:tcBorders>
              <w:top w:val="nil"/>
            </w:tcBorders>
            <w:shd w:val="clear" w:color="auto" w:fill="auto"/>
          </w:tcPr>
          <w:p w14:paraId="040C775E" w14:textId="77777777" w:rsidR="00E1277F" w:rsidRPr="00241DAE" w:rsidRDefault="00E1277F" w:rsidP="00622C16">
            <w:pPr>
              <w:pStyle w:val="TAC"/>
              <w:rPr>
                <w:ins w:id="539" w:author="Huawei-Yaping" w:date="2024-04-15T16:11:00Z"/>
                <w:rFonts w:eastAsia="Malgun Gothic"/>
              </w:rPr>
            </w:pPr>
          </w:p>
        </w:tc>
        <w:tc>
          <w:tcPr>
            <w:tcW w:w="1115" w:type="pct"/>
            <w:shd w:val="clear" w:color="auto" w:fill="auto"/>
          </w:tcPr>
          <w:p w14:paraId="6D4C0E83" w14:textId="77777777" w:rsidR="00E1277F" w:rsidRPr="00241DAE" w:rsidRDefault="00E1277F" w:rsidP="00622C16">
            <w:pPr>
              <w:pStyle w:val="TAC"/>
              <w:rPr>
                <w:ins w:id="540" w:author="Huawei-Yaping" w:date="2024-04-15T16:11:00Z"/>
                <w:rFonts w:eastAsia="Malgun Gothic"/>
              </w:rPr>
            </w:pPr>
            <w:ins w:id="541" w:author="Huawei-Yaping" w:date="2024-04-15T16:11:00Z">
              <w:r w:rsidRPr="00241DAE">
                <w:rPr>
                  <w:rFonts w:eastAsia="Malgun Gothic"/>
                </w:rPr>
                <w:t>DFT-s-OFDM QPSK</w:t>
              </w:r>
            </w:ins>
          </w:p>
        </w:tc>
        <w:tc>
          <w:tcPr>
            <w:tcW w:w="1002" w:type="pct"/>
            <w:shd w:val="clear" w:color="auto" w:fill="auto"/>
          </w:tcPr>
          <w:p w14:paraId="19D5AEBA" w14:textId="77777777" w:rsidR="00E1277F" w:rsidRPr="00241DAE" w:rsidRDefault="00E1277F" w:rsidP="00622C16">
            <w:pPr>
              <w:pStyle w:val="TAC"/>
              <w:rPr>
                <w:ins w:id="542" w:author="Huawei-Yaping" w:date="2024-04-15T16:11:00Z"/>
                <w:rFonts w:eastAsia="Malgun Gothic"/>
              </w:rPr>
            </w:pPr>
            <w:ins w:id="543" w:author="Huawei-Yaping" w:date="2024-04-15T16:11:00Z">
              <w:r w:rsidRPr="00241DAE">
                <w:rPr>
                  <w:rFonts w:eastAsia="Malgun Gothic"/>
                </w:rPr>
                <w:t>Inner 1RB Right</w:t>
              </w:r>
            </w:ins>
          </w:p>
        </w:tc>
        <w:tc>
          <w:tcPr>
            <w:tcW w:w="962" w:type="pct"/>
            <w:shd w:val="clear" w:color="auto" w:fill="auto"/>
          </w:tcPr>
          <w:p w14:paraId="359CE838" w14:textId="77777777" w:rsidR="00E1277F" w:rsidRPr="00241DAE" w:rsidRDefault="00E1277F" w:rsidP="00622C16">
            <w:pPr>
              <w:pStyle w:val="TAC"/>
              <w:rPr>
                <w:ins w:id="544" w:author="Huawei-Yaping" w:date="2024-04-15T16:11:00Z"/>
                <w:rFonts w:eastAsia="Malgun Gothic"/>
              </w:rPr>
            </w:pPr>
            <w:ins w:id="545" w:author="Huawei-Yaping" w:date="2024-04-15T16:11:00Z">
              <w:r w:rsidRPr="00241DAE">
                <w:rPr>
                  <w:rFonts w:eastAsia="Malgun Gothic"/>
                </w:rPr>
                <w:t>Inner 1RB Right</w:t>
              </w:r>
            </w:ins>
          </w:p>
        </w:tc>
      </w:tr>
      <w:tr w:rsidR="00E1277F" w:rsidRPr="00241DAE" w14:paraId="07163F00" w14:textId="77777777" w:rsidTr="00622C16">
        <w:trPr>
          <w:ins w:id="546" w:author="Huawei-Yaping" w:date="2024-04-15T16:11:00Z"/>
        </w:trPr>
        <w:tc>
          <w:tcPr>
            <w:tcW w:w="5000" w:type="pct"/>
            <w:gridSpan w:val="5"/>
            <w:shd w:val="clear" w:color="auto" w:fill="auto"/>
          </w:tcPr>
          <w:p w14:paraId="1CBC55D0" w14:textId="77777777" w:rsidR="00E1277F" w:rsidRPr="00241DAE" w:rsidRDefault="00E1277F" w:rsidP="00622C16">
            <w:pPr>
              <w:pStyle w:val="TAN"/>
              <w:rPr>
                <w:ins w:id="547" w:author="Huawei-Yaping" w:date="2024-04-15T16:11:00Z"/>
                <w:rFonts w:eastAsia="Malgun Gothic"/>
              </w:rPr>
            </w:pPr>
            <w:ins w:id="548" w:author="Huawei-Yaping" w:date="2024-04-15T16:11:00Z">
              <w:r w:rsidRPr="00241DAE">
                <w:rPr>
                  <w:rFonts w:eastAsia="Malgun Gothic"/>
                </w:rPr>
                <w:t>NOTE 1:</w:t>
              </w:r>
              <w:r w:rsidRPr="00241DAE">
                <w:rPr>
                  <w:rFonts w:eastAsia="Malgun Gothic"/>
                </w:rPr>
                <w:tab/>
                <w:t>The specific configuration of each RB allocation is defined in Table 6.1-1.</w:t>
              </w:r>
            </w:ins>
          </w:p>
          <w:p w14:paraId="6C05BA5E" w14:textId="77777777" w:rsidR="00E1277F" w:rsidRPr="00241DAE" w:rsidRDefault="00E1277F" w:rsidP="00622C16">
            <w:pPr>
              <w:pStyle w:val="TAN"/>
              <w:rPr>
                <w:ins w:id="549" w:author="Huawei-Yaping" w:date="2024-04-19T11:02:00Z"/>
                <w:rFonts w:eastAsia="Malgun Gothic"/>
              </w:rPr>
            </w:pPr>
            <w:ins w:id="550" w:author="Huawei-Yaping" w:date="2024-04-15T16:11:00Z">
              <w:r w:rsidRPr="00241DAE">
                <w:rPr>
                  <w:rFonts w:eastAsia="Malgun Gothic"/>
                  <w:lang w:eastAsia="zh-CN"/>
                </w:rPr>
                <w:t>NOTE 2:</w:t>
              </w:r>
              <w:r w:rsidRPr="00241DAE">
                <w:rPr>
                  <w:rFonts w:eastAsia="Malgun Gothic"/>
                  <w:lang w:eastAsia="zh-CN"/>
                </w:rPr>
                <w:tab/>
              </w:r>
              <w:r w:rsidRPr="00241DAE">
                <w:rPr>
                  <w:rFonts w:eastAsia="Malgun Gothic"/>
                </w:rPr>
                <w:t>DFT-s-OFDM Pi/2 BPSK test applies only for UEs which supports Pi/2 BPSK in FR1.</w:t>
              </w:r>
            </w:ins>
          </w:p>
          <w:p w14:paraId="0034DD31" w14:textId="32CB9B9D" w:rsidR="00501D72" w:rsidRPr="00241DAE" w:rsidRDefault="00501D72" w:rsidP="00622C16">
            <w:pPr>
              <w:pStyle w:val="TAN"/>
              <w:rPr>
                <w:ins w:id="551" w:author="Huawei-Yaping" w:date="2024-04-15T16:11:00Z"/>
                <w:rFonts w:eastAsia="Malgun Gothic"/>
              </w:rPr>
            </w:pPr>
            <w:ins w:id="552" w:author="Huawei-Yaping" w:date="2024-04-19T11:02:00Z">
              <w:r w:rsidRPr="00241DAE">
                <w:rPr>
                  <w:lang w:eastAsia="zh-CN"/>
                </w:rPr>
                <w:t>NOTE 3:</w:t>
              </w:r>
              <w:r w:rsidRPr="00241DAE">
                <w:rPr>
                  <w:lang w:eastAsia="zh-CN"/>
                </w:rPr>
                <w:tab/>
                <w:t>Only Test IDs 1, 2 and 3 apply to Power Class 2 UEs if TxD is indicated.</w:t>
              </w:r>
            </w:ins>
          </w:p>
        </w:tc>
      </w:tr>
    </w:tbl>
    <w:p w14:paraId="4D2D2DF6" w14:textId="4E297538" w:rsidR="00A47A1F" w:rsidRPr="00241DAE" w:rsidRDefault="00A47A1F" w:rsidP="00A47A1F">
      <w:pPr>
        <w:rPr>
          <w:ins w:id="553" w:author="Huawei-Yaping" w:date="2024-04-15T17:45:00Z"/>
        </w:rPr>
      </w:pPr>
    </w:p>
    <w:p w14:paraId="5E157DEF" w14:textId="5E8882AD" w:rsidR="0008571F" w:rsidRPr="00241DAE" w:rsidRDefault="0008571F" w:rsidP="0008571F">
      <w:pPr>
        <w:pStyle w:val="B1"/>
        <w:rPr>
          <w:ins w:id="554" w:author="Huawei-Yaping" w:date="2024-04-15T17:45:00Z"/>
          <w:rFonts w:eastAsia="Malgun Gothic"/>
        </w:rPr>
      </w:pPr>
      <w:ins w:id="555" w:author="Huawei-Yaping" w:date="2024-04-15T17:45:00Z">
        <w:r w:rsidRPr="00241DAE">
          <w:rPr>
            <w:rFonts w:eastAsia="Malgun Gothic"/>
          </w:rPr>
          <w:t>1.</w:t>
        </w:r>
        <w:r w:rsidRPr="00241DAE">
          <w:rPr>
            <w:rFonts w:eastAsia="Malgun Gothic"/>
          </w:rPr>
          <w:tab/>
          <w:t>Connect the SS to the UE antenna connectors as shown in TS 38.508-1 [5] Annex A, Figure A.3.1.1.</w:t>
        </w:r>
      </w:ins>
      <w:ins w:id="556" w:author="Huawei-Yaping" w:date="2024-04-18T17:24:00Z">
        <w:r w:rsidR="000579E4" w:rsidRPr="00241DAE">
          <w:rPr>
            <w:rFonts w:eastAsia="Malgun Gothic"/>
          </w:rPr>
          <w:t>7</w:t>
        </w:r>
      </w:ins>
      <w:ins w:id="557" w:author="Huawei-Yaping" w:date="2024-04-15T17:45:00Z">
        <w:r w:rsidRPr="00241DAE">
          <w:rPr>
            <w:rFonts w:eastAsia="Malgun Gothic"/>
          </w:rPr>
          <w:t xml:space="preserve"> for TE diagram and </w:t>
        </w:r>
      </w:ins>
      <w:ins w:id="558" w:author="Huawei-Yaping" w:date="2024-04-19T16:45:00Z">
        <w:r w:rsidR="00BD13D4" w:rsidRPr="00241DAE">
          <w:rPr>
            <w:rFonts w:eastAsia="Malgun Gothic"/>
          </w:rPr>
          <w:t>section</w:t>
        </w:r>
      </w:ins>
      <w:ins w:id="559" w:author="Huawei-Yaping" w:date="2024-04-15T17:45:00Z">
        <w:r w:rsidRPr="00241DAE">
          <w:rPr>
            <w:rFonts w:eastAsia="Malgun Gothic"/>
          </w:rPr>
          <w:t xml:space="preserve"> A.3.2</w:t>
        </w:r>
      </w:ins>
      <w:ins w:id="560" w:author="Huawei-Yaping" w:date="2024-04-19T16:45:00Z">
        <w:r w:rsidR="00BD13D4" w:rsidRPr="00241DAE">
          <w:rPr>
            <w:rFonts w:eastAsia="Malgun Gothic"/>
          </w:rPr>
          <w:t xml:space="preserve"> </w:t>
        </w:r>
      </w:ins>
      <w:ins w:id="561" w:author="Huawei-Yaping" w:date="2024-04-15T17:45:00Z">
        <w:r w:rsidRPr="00241DAE">
          <w:rPr>
            <w:rFonts w:eastAsia="Malgun Gothic"/>
          </w:rPr>
          <w:t>for UE diagram.</w:t>
        </w:r>
      </w:ins>
    </w:p>
    <w:p w14:paraId="798D263E" w14:textId="77777777" w:rsidR="0008571F" w:rsidRPr="00241DAE" w:rsidRDefault="0008571F" w:rsidP="0008571F">
      <w:pPr>
        <w:pStyle w:val="B1"/>
        <w:rPr>
          <w:ins w:id="562" w:author="Huawei-Yaping" w:date="2024-04-15T17:45:00Z"/>
          <w:rFonts w:eastAsia="Malgun Gothic"/>
        </w:rPr>
      </w:pPr>
      <w:ins w:id="563" w:author="Huawei-Yaping" w:date="2024-04-15T17:45:00Z">
        <w:r w:rsidRPr="00241DAE">
          <w:rPr>
            <w:rFonts w:eastAsia="Malgun Gothic"/>
          </w:rPr>
          <w:t>2.</w:t>
        </w:r>
        <w:r w:rsidRPr="00241DAE">
          <w:rPr>
            <w:rFonts w:eastAsia="Malgun Gothic"/>
          </w:rPr>
          <w:tab/>
          <w:t>The parameter settings for the cell are set up according to TS 38.508-1 [5] subclause 4.4.3.</w:t>
        </w:r>
      </w:ins>
    </w:p>
    <w:p w14:paraId="3701125C" w14:textId="77777777" w:rsidR="0008571F" w:rsidRPr="00241DAE" w:rsidRDefault="0008571F" w:rsidP="0008571F">
      <w:pPr>
        <w:pStyle w:val="B1"/>
        <w:rPr>
          <w:ins w:id="564" w:author="Huawei-Yaping" w:date="2024-04-15T17:45:00Z"/>
          <w:rFonts w:eastAsia="Malgun Gothic"/>
        </w:rPr>
      </w:pPr>
      <w:ins w:id="565" w:author="Huawei-Yaping" w:date="2024-04-15T17:45:00Z">
        <w:r w:rsidRPr="00241DAE">
          <w:rPr>
            <w:rFonts w:eastAsia="Malgun Gothic"/>
          </w:rPr>
          <w:t>3.</w:t>
        </w:r>
        <w:r w:rsidRPr="00241DAE">
          <w:rPr>
            <w:rFonts w:eastAsia="Malgun Gothic"/>
          </w:rPr>
          <w:tab/>
          <w:t>Downlink signals for PCC are initially set up according to Annex C.0, C.1, C.2, and uplink signals according to Annex G.0, G.1, G.2, G.3.0.</w:t>
        </w:r>
      </w:ins>
    </w:p>
    <w:p w14:paraId="3F2A1463" w14:textId="546123EB" w:rsidR="0008571F" w:rsidRPr="00241DAE" w:rsidRDefault="0008571F" w:rsidP="0008571F">
      <w:pPr>
        <w:pStyle w:val="B1"/>
        <w:rPr>
          <w:ins w:id="566" w:author="Huawei-Yaping" w:date="2024-04-15T17:45:00Z"/>
          <w:rFonts w:eastAsia="Malgun Gothic"/>
        </w:rPr>
      </w:pPr>
      <w:ins w:id="567" w:author="Huawei-Yaping" w:date="2024-04-15T17:45:00Z">
        <w:r w:rsidRPr="00241DAE">
          <w:rPr>
            <w:rFonts w:eastAsia="Malgun Gothic"/>
          </w:rPr>
          <w:t>4.</w:t>
        </w:r>
        <w:r w:rsidRPr="00241DAE">
          <w:rPr>
            <w:rFonts w:eastAsia="Malgun Gothic"/>
          </w:rPr>
          <w:tab/>
          <w:t>The UL Reference Measurement Channel is set according to Table 6.2</w:t>
        </w:r>
        <w:r w:rsidR="00151D2C" w:rsidRPr="00241DAE">
          <w:rPr>
            <w:rFonts w:eastAsia="Malgun Gothic"/>
          </w:rPr>
          <w:t>H</w:t>
        </w:r>
        <w:r w:rsidRPr="00241DAE">
          <w:rPr>
            <w:rFonts w:eastAsia="Malgun Gothic"/>
          </w:rPr>
          <w:t>.</w:t>
        </w:r>
      </w:ins>
      <w:ins w:id="568" w:author="Huawei-Yaping" w:date="2024-04-15T17:46:00Z">
        <w:r w:rsidR="00151D2C" w:rsidRPr="00241DAE">
          <w:rPr>
            <w:rFonts w:eastAsia="Malgun Gothic"/>
          </w:rPr>
          <w:t>3</w:t>
        </w:r>
      </w:ins>
      <w:ins w:id="569" w:author="Huawei-Yaping" w:date="2024-04-15T17:45:00Z">
        <w:r w:rsidRPr="00241DAE">
          <w:rPr>
            <w:rFonts w:eastAsia="Malgun Gothic"/>
          </w:rPr>
          <w:t>.1.4.1-1</w:t>
        </w:r>
      </w:ins>
      <w:ins w:id="570" w:author="Huawei-Yaping" w:date="2024-04-15T17:46:00Z">
        <w:r w:rsidR="00151D2C" w:rsidRPr="00241DAE">
          <w:rPr>
            <w:rFonts w:eastAsia="Malgun Gothic"/>
          </w:rPr>
          <w:t xml:space="preserve"> </w:t>
        </w:r>
        <w:r w:rsidR="00151D2C" w:rsidRPr="00241DAE">
          <w:rPr>
            <w:rFonts w:eastAsia="Malgun Gothic" w:hint="eastAsia"/>
          </w:rPr>
          <w:t>to</w:t>
        </w:r>
        <w:r w:rsidR="00151D2C" w:rsidRPr="00241DAE">
          <w:rPr>
            <w:rFonts w:eastAsia="Malgun Gothic"/>
          </w:rPr>
          <w:t xml:space="preserve"> Table 6.2H.3.1.4.1-3</w:t>
        </w:r>
      </w:ins>
      <w:ins w:id="571" w:author="Huawei-Yaping" w:date="2024-04-15T17:45:00Z">
        <w:r w:rsidRPr="00241DAE">
          <w:rPr>
            <w:rFonts w:eastAsia="Malgun Gothic"/>
          </w:rPr>
          <w:t>.</w:t>
        </w:r>
      </w:ins>
    </w:p>
    <w:p w14:paraId="4C5CDFF3" w14:textId="77777777" w:rsidR="0008571F" w:rsidRPr="00241DAE" w:rsidRDefault="0008571F" w:rsidP="0008571F">
      <w:pPr>
        <w:pStyle w:val="B1"/>
        <w:rPr>
          <w:ins w:id="572" w:author="Huawei-Yaping" w:date="2024-04-15T17:45:00Z"/>
          <w:rFonts w:eastAsia="Malgun Gothic"/>
        </w:rPr>
      </w:pPr>
      <w:ins w:id="573" w:author="Huawei-Yaping" w:date="2024-04-15T17:45:00Z">
        <w:r w:rsidRPr="00241DAE">
          <w:rPr>
            <w:rFonts w:eastAsia="Malgun Gothic"/>
          </w:rPr>
          <w:t>5.</w:t>
        </w:r>
        <w:r w:rsidRPr="00241DAE">
          <w:rPr>
            <w:rFonts w:eastAsia="Malgun Gothic"/>
          </w:rPr>
          <w:tab/>
          <w:t>Propagation conditions are set according to Annex B.0.</w:t>
        </w:r>
      </w:ins>
    </w:p>
    <w:p w14:paraId="220839C8" w14:textId="483ACF0F" w:rsidR="0008571F" w:rsidRPr="00241DAE" w:rsidRDefault="0008571F" w:rsidP="0008571F">
      <w:pPr>
        <w:pStyle w:val="B1"/>
        <w:rPr>
          <w:ins w:id="574" w:author="Huawei-Yaping" w:date="2024-04-15T17:45:00Z"/>
          <w:rFonts w:eastAsia="Malgun Gothic"/>
        </w:rPr>
      </w:pPr>
      <w:ins w:id="575" w:author="Huawei-Yaping" w:date="2024-04-15T17:45:00Z">
        <w:r w:rsidRPr="00241DAE">
          <w:rPr>
            <w:rFonts w:eastAsia="Malgun Gothic"/>
          </w:rPr>
          <w:t>6.</w:t>
        </w:r>
        <w:r w:rsidRPr="00241DAE">
          <w:rPr>
            <w:rFonts w:eastAsia="Malgun Gothic"/>
          </w:rPr>
          <w:tab/>
          <w:t xml:space="preserve">Ensure the UE is in state RRC_CONNECTED with generic procedure parameters Connectivity </w:t>
        </w:r>
        <w:r w:rsidRPr="00241DAE">
          <w:rPr>
            <w:rFonts w:eastAsia="Malgun Gothic"/>
            <w:i/>
          </w:rPr>
          <w:t>NR</w:t>
        </w:r>
        <w:r w:rsidRPr="00241DAE">
          <w:rPr>
            <w:rFonts w:eastAsia="Malgun Gothic"/>
          </w:rPr>
          <w:t xml:space="preserve">, Connected without release </w:t>
        </w:r>
        <w:r w:rsidRPr="00241DAE">
          <w:rPr>
            <w:rFonts w:eastAsia="Malgun Gothic"/>
            <w:i/>
          </w:rPr>
          <w:t xml:space="preserve">On, </w:t>
        </w:r>
        <w:r w:rsidRPr="00241DAE">
          <w:rPr>
            <w:rFonts w:eastAsia="Malgun Gothic"/>
          </w:rPr>
          <w:t>Test Mode</w:t>
        </w:r>
        <w:r w:rsidRPr="00241DAE">
          <w:rPr>
            <w:rFonts w:eastAsia="Malgun Gothic"/>
            <w:i/>
          </w:rPr>
          <w:t xml:space="preserve"> On </w:t>
        </w:r>
        <w:r w:rsidRPr="00241DAE">
          <w:rPr>
            <w:rFonts w:eastAsia="Malgun Gothic"/>
          </w:rPr>
          <w:t>and Test Loop Function</w:t>
        </w:r>
        <w:r w:rsidRPr="00241DAE">
          <w:rPr>
            <w:rFonts w:eastAsia="Malgun Gothic"/>
            <w:i/>
          </w:rPr>
          <w:t xml:space="preserve"> On</w:t>
        </w:r>
        <w:r w:rsidRPr="00241DAE">
          <w:rPr>
            <w:rFonts w:eastAsia="Malgun Gothic"/>
          </w:rPr>
          <w:t xml:space="preserve"> according to TS 38.508-1 [5] clause 4.5. Message contents are defined in clause 6.2</w:t>
        </w:r>
      </w:ins>
      <w:ins w:id="576" w:author="Huawei-Yaping" w:date="2024-04-16T10:08:00Z">
        <w:r w:rsidR="00B92046" w:rsidRPr="00241DAE">
          <w:rPr>
            <w:rFonts w:eastAsia="Malgun Gothic"/>
          </w:rPr>
          <w:t>H</w:t>
        </w:r>
      </w:ins>
      <w:ins w:id="577" w:author="Huawei-Yaping" w:date="2024-04-15T17:45:00Z">
        <w:r w:rsidRPr="00241DAE">
          <w:rPr>
            <w:rFonts w:eastAsia="Malgun Gothic"/>
          </w:rPr>
          <w:t>.</w:t>
        </w:r>
      </w:ins>
      <w:ins w:id="578" w:author="Huawei-Yaping" w:date="2024-04-16T10:08:00Z">
        <w:r w:rsidR="00B92046" w:rsidRPr="00241DAE">
          <w:rPr>
            <w:rFonts w:eastAsia="Malgun Gothic"/>
          </w:rPr>
          <w:t>3</w:t>
        </w:r>
      </w:ins>
      <w:ins w:id="579" w:author="Huawei-Yaping" w:date="2024-04-15T17:45:00Z">
        <w:r w:rsidRPr="00241DAE">
          <w:rPr>
            <w:rFonts w:eastAsia="Malgun Gothic"/>
          </w:rPr>
          <w:t>.1.4.3.</w:t>
        </w:r>
      </w:ins>
    </w:p>
    <w:p w14:paraId="1F460D56" w14:textId="217C99F0" w:rsidR="00534492" w:rsidRPr="00241DAE" w:rsidRDefault="00534492" w:rsidP="00534492">
      <w:pPr>
        <w:pStyle w:val="H6"/>
        <w:rPr>
          <w:ins w:id="580" w:author="Huawei-Yaping" w:date="2024-04-16T10:11:00Z"/>
          <w:rFonts w:eastAsia="Malgun Gothic"/>
        </w:rPr>
      </w:pPr>
      <w:ins w:id="581" w:author="Huawei-Yaping" w:date="2024-04-16T10:11:00Z">
        <w:r w:rsidRPr="00241DAE">
          <w:rPr>
            <w:rFonts w:eastAsia="Malgun Gothic"/>
          </w:rPr>
          <w:t>6.2H.3.1.4.</w:t>
        </w:r>
      </w:ins>
      <w:ins w:id="582" w:author="Huawei-Yaping" w:date="2024-04-16T10:12:00Z">
        <w:r w:rsidR="00782986" w:rsidRPr="00241DAE">
          <w:rPr>
            <w:rFonts w:eastAsia="Malgun Gothic"/>
          </w:rPr>
          <w:t>2</w:t>
        </w:r>
      </w:ins>
      <w:ins w:id="583" w:author="Huawei-Yaping" w:date="2024-04-16T10:11:00Z">
        <w:r w:rsidRPr="00241DAE">
          <w:rPr>
            <w:rFonts w:eastAsia="Malgun Gothic"/>
          </w:rPr>
          <w:tab/>
          <w:t>Test procedure</w:t>
        </w:r>
      </w:ins>
    </w:p>
    <w:p w14:paraId="5D7A69B7" w14:textId="1031442E" w:rsidR="00534492" w:rsidRPr="00241DAE" w:rsidRDefault="00534492" w:rsidP="00534492">
      <w:pPr>
        <w:pStyle w:val="B1"/>
        <w:rPr>
          <w:ins w:id="584" w:author="Huawei-Yaping" w:date="2024-04-16T10:11:00Z"/>
          <w:rFonts w:eastAsia="Malgun Gothic"/>
        </w:rPr>
      </w:pPr>
      <w:ins w:id="585" w:author="Huawei-Yaping" w:date="2024-04-16T10:11:00Z">
        <w:r w:rsidRPr="00241DAE">
          <w:rPr>
            <w:rFonts w:eastAsia="Malgun Gothic"/>
          </w:rPr>
          <w:t>1.</w:t>
        </w:r>
        <w:r w:rsidRPr="00241DAE">
          <w:rPr>
            <w:rFonts w:eastAsia="Malgun Gothic"/>
          </w:rPr>
          <w:tab/>
          <w:t>Configure SCC according to Annex C.0, C.1, C.2 for all downlink physical channels.</w:t>
        </w:r>
      </w:ins>
    </w:p>
    <w:p w14:paraId="3C368AA4" w14:textId="286E7415" w:rsidR="00534492" w:rsidRPr="00241DAE" w:rsidRDefault="00534492" w:rsidP="00534492">
      <w:pPr>
        <w:pStyle w:val="B1"/>
        <w:rPr>
          <w:ins w:id="586" w:author="Huawei-Yaping" w:date="2024-04-16T10:11:00Z"/>
          <w:rFonts w:eastAsia="Malgun Gothic"/>
        </w:rPr>
      </w:pPr>
      <w:ins w:id="587" w:author="Huawei-Yaping" w:date="2024-04-16T10:11:00Z">
        <w:r w:rsidRPr="00241DAE">
          <w:rPr>
            <w:rFonts w:eastAsia="Malgun Gothic"/>
          </w:rPr>
          <w:t>2.</w:t>
        </w:r>
        <w:r w:rsidRPr="00241DAE">
          <w:rPr>
            <w:rFonts w:eastAsia="Malgun Gothic"/>
          </w:rPr>
          <w:tab/>
          <w:t>The SS shall configure SCC as per TS 38.508-1 [5] clause 5.5.1. Message contents are defined in clause 6.2</w:t>
        </w:r>
      </w:ins>
      <w:ins w:id="588" w:author="Huawei-Yaping" w:date="2024-04-16T10:12:00Z">
        <w:r w:rsidR="00782986" w:rsidRPr="00241DAE">
          <w:rPr>
            <w:rFonts w:eastAsia="Malgun Gothic"/>
          </w:rPr>
          <w:t>H</w:t>
        </w:r>
      </w:ins>
      <w:ins w:id="589" w:author="Huawei-Yaping" w:date="2024-04-16T10:11:00Z">
        <w:r w:rsidRPr="00241DAE">
          <w:rPr>
            <w:rFonts w:eastAsia="Malgun Gothic"/>
          </w:rPr>
          <w:t>.</w:t>
        </w:r>
      </w:ins>
      <w:ins w:id="590" w:author="Huawei-Yaping" w:date="2024-04-16T10:12:00Z">
        <w:r w:rsidR="00782986" w:rsidRPr="00241DAE">
          <w:rPr>
            <w:rFonts w:eastAsia="Malgun Gothic"/>
          </w:rPr>
          <w:t>3</w:t>
        </w:r>
      </w:ins>
      <w:ins w:id="591" w:author="Huawei-Yaping" w:date="2024-04-16T10:11:00Z">
        <w:r w:rsidRPr="00241DAE">
          <w:rPr>
            <w:rFonts w:eastAsia="Malgun Gothic"/>
          </w:rPr>
          <w:t>.1.4.3.</w:t>
        </w:r>
      </w:ins>
    </w:p>
    <w:p w14:paraId="13718468" w14:textId="1B09F161" w:rsidR="00534492" w:rsidRPr="00241DAE" w:rsidRDefault="00534492" w:rsidP="00534492">
      <w:pPr>
        <w:pStyle w:val="B1"/>
        <w:rPr>
          <w:ins w:id="592" w:author="Huawei-Yaping" w:date="2024-04-19T11:14:00Z"/>
          <w:rFonts w:eastAsia="Malgun Gothic"/>
        </w:rPr>
      </w:pPr>
      <w:ins w:id="593" w:author="Huawei-Yaping" w:date="2024-04-16T10:11:00Z">
        <w:r w:rsidRPr="00241DAE">
          <w:rPr>
            <w:rFonts w:eastAsia="Malgun Gothic"/>
          </w:rPr>
          <w:t>3.</w:t>
        </w:r>
        <w:r w:rsidRPr="00241DAE">
          <w:rPr>
            <w:rFonts w:eastAsia="Malgun Gothic"/>
          </w:rPr>
          <w:tab/>
          <w:t>SS activates SCC by sending the activation MAC CE (Refer TS 3</w:t>
        </w:r>
        <w:r w:rsidRPr="00241DAE">
          <w:rPr>
            <w:rFonts w:eastAsia="Malgun Gothic"/>
            <w:lang w:eastAsia="zh-CN"/>
          </w:rPr>
          <w:t>8</w:t>
        </w:r>
        <w:r w:rsidRPr="00241DAE">
          <w:rPr>
            <w:rFonts w:eastAsia="Malgun Gothic"/>
          </w:rPr>
          <w:t>.321 [</w:t>
        </w:r>
        <w:r w:rsidRPr="00241DAE">
          <w:rPr>
            <w:rFonts w:eastAsia="Malgun Gothic"/>
            <w:lang w:eastAsia="zh-CN"/>
          </w:rPr>
          <w:t>18</w:t>
        </w:r>
        <w:r w:rsidRPr="00241DAE">
          <w:rPr>
            <w:rFonts w:eastAsia="Malgun Gothic"/>
          </w:rPr>
          <w:t>], clauses 5.</w:t>
        </w:r>
        <w:r w:rsidRPr="00241DAE">
          <w:rPr>
            <w:rFonts w:eastAsia="Malgun Gothic"/>
            <w:lang w:eastAsia="zh-CN"/>
          </w:rPr>
          <w:t>9</w:t>
        </w:r>
        <w:r w:rsidRPr="00241DAE">
          <w:rPr>
            <w:rFonts w:eastAsia="Malgun Gothic"/>
          </w:rPr>
          <w:t>, 6.1.3.</w:t>
        </w:r>
        <w:r w:rsidRPr="00241DAE">
          <w:rPr>
            <w:rFonts w:eastAsia="Malgun Gothic"/>
            <w:lang w:eastAsia="zh-CN"/>
          </w:rPr>
          <w:t>10</w:t>
        </w:r>
        <w:r w:rsidRPr="00241DAE">
          <w:rPr>
            <w:rFonts w:eastAsia="Malgun Gothic"/>
          </w:rPr>
          <w:t>). Wait for at least 2 seconds (Refer TS 3</w:t>
        </w:r>
        <w:r w:rsidRPr="00241DAE">
          <w:rPr>
            <w:rFonts w:eastAsia="Malgun Gothic"/>
            <w:lang w:eastAsia="zh-CN"/>
          </w:rPr>
          <w:t>8</w:t>
        </w:r>
        <w:r w:rsidRPr="00241DAE">
          <w:rPr>
            <w:rFonts w:eastAsia="Malgun Gothic"/>
          </w:rPr>
          <w:t>.133</w:t>
        </w:r>
        <w:r w:rsidRPr="00241DAE">
          <w:rPr>
            <w:rFonts w:eastAsia="Malgun Gothic"/>
            <w:lang w:eastAsia="zh-CN"/>
          </w:rPr>
          <w:t>[19]</w:t>
        </w:r>
        <w:r w:rsidRPr="00241DAE">
          <w:rPr>
            <w:rFonts w:eastAsia="Malgun Gothic"/>
          </w:rPr>
          <w:t xml:space="preserve">, clause </w:t>
        </w:r>
        <w:r w:rsidRPr="00241DAE">
          <w:rPr>
            <w:rFonts w:eastAsia="Malgun Gothic"/>
            <w:lang w:eastAsia="zh-CN"/>
          </w:rPr>
          <w:t>9</w:t>
        </w:r>
        <w:r w:rsidRPr="00241DAE">
          <w:rPr>
            <w:rFonts w:eastAsia="Malgun Gothic"/>
          </w:rPr>
          <w:t>.3).</w:t>
        </w:r>
      </w:ins>
    </w:p>
    <w:p w14:paraId="677DE6C9" w14:textId="5AFAAA73" w:rsidR="000F247A" w:rsidRPr="00241DAE" w:rsidRDefault="000F247A" w:rsidP="000F247A">
      <w:pPr>
        <w:pStyle w:val="B1"/>
        <w:rPr>
          <w:ins w:id="594" w:author="Huawei-Yaping" w:date="2024-04-16T10:11:00Z"/>
          <w:rFonts w:eastAsia="Malgun Gothic"/>
        </w:rPr>
      </w:pPr>
      <w:ins w:id="595" w:author="Huawei-Yaping" w:date="2024-04-19T11:14:00Z">
        <w:r w:rsidRPr="00241DAE">
          <w:rPr>
            <w:rFonts w:eastAsia="Malgun Gothic"/>
          </w:rPr>
          <w:t>Sub-test for 2-Layer codebook based UL-MIMO</w:t>
        </w:r>
      </w:ins>
    </w:p>
    <w:p w14:paraId="04F1408F" w14:textId="4B63DF48" w:rsidR="00534492" w:rsidRPr="00241DAE" w:rsidRDefault="00534492" w:rsidP="00534492">
      <w:pPr>
        <w:pStyle w:val="B1"/>
        <w:rPr>
          <w:ins w:id="596" w:author="Huawei-Yaping" w:date="2024-04-16T10:11:00Z"/>
          <w:rFonts w:eastAsia="Malgun Gothic"/>
        </w:rPr>
      </w:pPr>
      <w:ins w:id="597" w:author="Huawei-Yaping" w:date="2024-04-16T10:11:00Z">
        <w:r w:rsidRPr="00241DAE">
          <w:rPr>
            <w:rFonts w:eastAsia="Malgun Gothic"/>
          </w:rPr>
          <w:t>4.</w:t>
        </w:r>
        <w:r w:rsidRPr="00241DAE">
          <w:rPr>
            <w:rFonts w:eastAsia="Malgun Gothic"/>
          </w:rPr>
          <w:tab/>
          <w:t xml:space="preserve">SS sends uplink scheduling information for each UL HARQ process via PDCCH DCI format 0_1 for C_RNTI to schedule the UL RMC according to </w:t>
        </w:r>
      </w:ins>
      <w:ins w:id="598" w:author="Huawei-Yaping" w:date="2024-04-16T10:12:00Z">
        <w:r w:rsidR="0099068B" w:rsidRPr="00241DAE">
          <w:rPr>
            <w:rFonts w:eastAsia="Malgun Gothic"/>
          </w:rPr>
          <w:t>Table 6.2H.3.1.4.1-</w:t>
        </w:r>
      </w:ins>
      <w:ins w:id="599" w:author="Huawei-Yaping" w:date="2024-04-19T11:15:00Z">
        <w:r w:rsidR="00841D00" w:rsidRPr="00241DAE">
          <w:rPr>
            <w:rFonts w:eastAsia="Malgun Gothic"/>
          </w:rPr>
          <w:t>2</w:t>
        </w:r>
      </w:ins>
      <w:ins w:id="600" w:author="Huawei-Yaping" w:date="2024-04-16T10:11:00Z">
        <w:r w:rsidRPr="00241DAE">
          <w:rPr>
            <w:rFonts w:eastAsia="Malgun Gothic"/>
          </w:rPr>
          <w:t xml:space="preserve"> on both PCC and SCC. Since the UE has no payload and no loopback data to send the UE sends uplink MAC padding bits on the UL RMC.</w:t>
        </w:r>
      </w:ins>
      <w:ins w:id="601" w:author="Huawei-Yaping" w:date="2024-04-16T18:18:00Z">
        <w:r w:rsidR="00805214" w:rsidRPr="00241DAE">
          <w:t xml:space="preserve"> The PDCCH DCI format 0_1 </w:t>
        </w:r>
        <w:r w:rsidR="00805214" w:rsidRPr="00241DAE">
          <w:rPr>
            <w:rFonts w:hint="eastAsia"/>
            <w:lang w:eastAsia="zh-CN"/>
          </w:rPr>
          <w:t>for</w:t>
        </w:r>
        <w:r w:rsidR="00805214" w:rsidRPr="00241DAE">
          <w:t xml:space="preserve"> PC</w:t>
        </w:r>
        <w:r w:rsidR="00805214" w:rsidRPr="00241DAE">
          <w:rPr>
            <w:rFonts w:hint="eastAsia"/>
            <w:lang w:eastAsia="zh-CN"/>
          </w:rPr>
          <w:t>e</w:t>
        </w:r>
        <w:r w:rsidR="00805214" w:rsidRPr="00241DAE">
          <w:rPr>
            <w:lang w:eastAsia="zh-CN"/>
          </w:rPr>
          <w:t xml:space="preserve">ll </w:t>
        </w:r>
        <w:r w:rsidR="00805214" w:rsidRPr="00241DAE">
          <w:t>is specified with the condition 2TX_UL_MIMO in 38.508-1 [5] subclause 4.3.6.1.1.2.</w:t>
        </w:r>
      </w:ins>
      <w:ins w:id="602" w:author="Huawei-Yaping" w:date="2024-04-19T11:18:00Z">
        <w:r w:rsidR="0038160F" w:rsidRPr="00241DAE">
          <w:t xml:space="preserve"> Message contents are according to TS 38.508-1 [5] clause 4.6.3 Table 4.6.3-118 with condition TRANSFORM_PRECODER_ENABLED </w:t>
        </w:r>
      </w:ins>
      <w:ins w:id="603" w:author="Huawei-Yaping" w:date="2024-04-19T16:43:00Z">
        <w:r w:rsidR="00FB512A" w:rsidRPr="00241DAE">
          <w:t xml:space="preserve">for </w:t>
        </w:r>
        <w:proofErr w:type="spellStart"/>
        <w:r w:rsidR="00FB512A" w:rsidRPr="00241DAE">
          <w:t>SCell</w:t>
        </w:r>
      </w:ins>
      <w:proofErr w:type="spellEnd"/>
      <w:ins w:id="604" w:author="Huawei-Yaping" w:date="2024-04-19T11:18:00Z">
        <w:r w:rsidR="0038160F" w:rsidRPr="00241DAE">
          <w:t>.</w:t>
        </w:r>
      </w:ins>
    </w:p>
    <w:p w14:paraId="364658F5" w14:textId="77777777" w:rsidR="00534492" w:rsidRPr="00241DAE" w:rsidRDefault="00534492" w:rsidP="00534492">
      <w:pPr>
        <w:pStyle w:val="B1"/>
        <w:rPr>
          <w:ins w:id="605" w:author="Huawei-Yaping" w:date="2024-04-16T10:11:00Z"/>
          <w:rFonts w:eastAsia="Malgun Gothic"/>
        </w:rPr>
      </w:pPr>
      <w:ins w:id="606" w:author="Huawei-Yaping" w:date="2024-04-16T10:11:00Z">
        <w:r w:rsidRPr="00241DAE">
          <w:rPr>
            <w:rFonts w:eastAsia="Malgun Gothic"/>
          </w:rPr>
          <w:t>5.</w:t>
        </w:r>
        <w:r w:rsidRPr="00241DAE">
          <w:rPr>
            <w:rFonts w:eastAsia="Malgun Gothic"/>
          </w:rPr>
          <w:tab/>
          <w:t>Send continuously uplink power control "up" commands in every uplink scheduling information to the UE; allow at least 200ms starting from the first TPC command in this step for the UE to reach P</w:t>
        </w:r>
        <w:r w:rsidRPr="00241DAE">
          <w:rPr>
            <w:rFonts w:eastAsia="Malgun Gothic"/>
            <w:vertAlign w:val="subscript"/>
          </w:rPr>
          <w:t>UMAX</w:t>
        </w:r>
        <w:r w:rsidRPr="00241DAE">
          <w:rPr>
            <w:rFonts w:eastAsia="Malgun Gothic"/>
          </w:rPr>
          <w:t xml:space="preserve"> level.</w:t>
        </w:r>
      </w:ins>
    </w:p>
    <w:p w14:paraId="43CF92E2" w14:textId="48C9412C" w:rsidR="00534492" w:rsidRPr="00241DAE" w:rsidRDefault="00534492" w:rsidP="00534492">
      <w:pPr>
        <w:pStyle w:val="B1"/>
        <w:rPr>
          <w:ins w:id="607" w:author="Huawei-Yaping" w:date="2024-04-19T11:13:00Z"/>
        </w:rPr>
      </w:pPr>
      <w:ins w:id="608" w:author="Huawei-Yaping" w:date="2024-04-16T10:11:00Z">
        <w:r w:rsidRPr="00241DAE">
          <w:rPr>
            <w:rFonts w:eastAsia="Malgun Gothic"/>
          </w:rPr>
          <w:lastRenderedPageBreak/>
          <w:t>6.</w:t>
        </w:r>
        <w:r w:rsidRPr="00241DAE">
          <w:rPr>
            <w:rFonts w:eastAsia="Malgun Gothic"/>
          </w:rPr>
          <w:tab/>
          <w:t xml:space="preserve">Measure the sum of mean transmitted power </w:t>
        </w:r>
      </w:ins>
      <w:ins w:id="609" w:author="Huawei-Yaping" w:date="2024-04-16T10:14:00Z">
        <w:r w:rsidR="00190127" w:rsidRPr="00241DAE">
          <w:rPr>
            <w:rFonts w:eastAsia="Malgun Gothic" w:hint="eastAsia"/>
          </w:rPr>
          <w:t>from</w:t>
        </w:r>
        <w:r w:rsidR="00190127" w:rsidRPr="00241DAE">
          <w:rPr>
            <w:rFonts w:eastAsia="Malgun Gothic"/>
          </w:rPr>
          <w:t xml:space="preserve"> all UE antenna connectors and </w:t>
        </w:r>
      </w:ins>
      <w:ins w:id="610" w:author="Huawei-Yaping" w:date="2024-04-16T10:11:00Z">
        <w:r w:rsidRPr="00241DAE">
          <w:rPr>
            <w:rFonts w:eastAsia="Malgun Gothic"/>
          </w:rPr>
          <w:t>all component carriers in the CA configuration of the radio access mode. The period of measurement shall be at least the continuous duration of one active sub-frame (1ms) and in the uplink symbols. For TDD symbols with transient periods are not under test.</w:t>
        </w:r>
        <w:r w:rsidRPr="00241DAE">
          <w:t xml:space="preserve"> </w:t>
        </w:r>
        <w:bookmarkStart w:id="611" w:name="_Hlk95313891"/>
        <w:r w:rsidRPr="00241DAE">
          <w:t>For FDD band in inter-band CA with both TDD band and FDD band, only slots overlapping with only UL symbols in TDD are under test.</w:t>
        </w:r>
      </w:ins>
      <w:bookmarkEnd w:id="611"/>
    </w:p>
    <w:p w14:paraId="37CF42C8" w14:textId="77777777" w:rsidR="000F247A" w:rsidRPr="00241DAE" w:rsidRDefault="000F247A" w:rsidP="000F247A">
      <w:pPr>
        <w:pStyle w:val="B1"/>
        <w:rPr>
          <w:ins w:id="612" w:author="Huawei-Yaping" w:date="2024-04-19T11:13:00Z"/>
        </w:rPr>
      </w:pPr>
      <w:ins w:id="613" w:author="Huawei-Yaping" w:date="2024-04-19T11:13:00Z">
        <w:r w:rsidRPr="00241DAE">
          <w:rPr>
            <w:lang w:eastAsia="zh-CN"/>
          </w:rPr>
          <w:t xml:space="preserve">Sub-test for </w:t>
        </w:r>
        <w:proofErr w:type="spellStart"/>
        <w:r w:rsidRPr="00241DAE">
          <w:rPr>
            <w:lang w:eastAsia="zh-CN"/>
          </w:rPr>
          <w:t>ULFPTx</w:t>
        </w:r>
        <w:proofErr w:type="spellEnd"/>
      </w:ins>
    </w:p>
    <w:p w14:paraId="6BD61F28" w14:textId="053CE30E" w:rsidR="000F247A" w:rsidRPr="00241DAE" w:rsidRDefault="000F247A" w:rsidP="002F3E6E">
      <w:pPr>
        <w:pStyle w:val="B1"/>
        <w:rPr>
          <w:ins w:id="614" w:author="Huawei-Yaping" w:date="2024-04-16T10:11:00Z"/>
        </w:rPr>
      </w:pPr>
      <w:ins w:id="615" w:author="Huawei-Yaping" w:date="2024-04-19T11:13:00Z">
        <w:r w:rsidRPr="00241DAE">
          <w:t>4.</w:t>
        </w:r>
        <w:r w:rsidRPr="00241DAE">
          <w:tab/>
          <w:t xml:space="preserve">If the UE supports </w:t>
        </w:r>
        <w:proofErr w:type="spellStart"/>
        <w:r w:rsidRPr="00241DAE">
          <w:t>ULFPTx</w:t>
        </w:r>
        <w:proofErr w:type="spellEnd"/>
        <w:r w:rsidRPr="00241DAE">
          <w:t xml:space="preserve">, repeat test steps </w:t>
        </w:r>
      </w:ins>
      <w:ins w:id="616" w:author="Huawei-Yaping" w:date="2024-04-19T11:14:00Z">
        <w:r w:rsidR="00841D00" w:rsidRPr="00241DAE">
          <w:t>4</w:t>
        </w:r>
      </w:ins>
      <w:ins w:id="617" w:author="Huawei-Yaping" w:date="2024-04-19T11:13:00Z">
        <w:r w:rsidRPr="00241DAE">
          <w:t>~</w:t>
        </w:r>
      </w:ins>
      <w:ins w:id="618" w:author="Huawei-Yaping" w:date="2024-04-19T11:14:00Z">
        <w:r w:rsidR="00841D00" w:rsidRPr="00241DAE">
          <w:t>6</w:t>
        </w:r>
      </w:ins>
      <w:ins w:id="619" w:author="Huawei-Yaping" w:date="2024-04-19T11:13:00Z">
        <w:r w:rsidRPr="00241DAE">
          <w:t xml:space="preserve"> with UL RMC according to </w:t>
        </w:r>
      </w:ins>
      <w:ins w:id="620" w:author="Huawei-Yaping" w:date="2024-04-19T11:15:00Z">
        <w:r w:rsidR="00841D00" w:rsidRPr="00241DAE">
          <w:rPr>
            <w:rFonts w:eastAsia="Malgun Gothic"/>
          </w:rPr>
          <w:t>Table 6.2H.3.1.4.1-3</w:t>
        </w:r>
      </w:ins>
      <w:ins w:id="621" w:author="Huawei-Yaping" w:date="2024-04-19T11:13:00Z">
        <w:r w:rsidRPr="00241DAE">
          <w:t xml:space="preserve">. The PDCCH DCI format 0_1 is specified with the condition ULFPTx_Mode1, ULFPTx_Mode2 or </w:t>
        </w:r>
        <w:proofErr w:type="spellStart"/>
        <w:r w:rsidRPr="00241DAE">
          <w:t>ULFPTx_ModeFull</w:t>
        </w:r>
        <w:proofErr w:type="spellEnd"/>
        <w:r w:rsidRPr="00241DAE">
          <w:t xml:space="preserve"> in 38.508-1 [5] subclause 4.3.6.1.1.2 depending on the UE supported capability. Message contents are according to TS 38.508-1 [5] clause 4.6.3 Table 4.6.3-118 with condition TRANSFORM_PRECODER_ENABLED</w:t>
        </w:r>
      </w:ins>
      <w:ins w:id="622" w:author="Huawei-Yaping" w:date="2024-04-19T16:44:00Z">
        <w:r w:rsidR="001E6C9C" w:rsidRPr="00241DAE">
          <w:t xml:space="preserve"> </w:t>
        </w:r>
        <w:r w:rsidR="001E6C9C" w:rsidRPr="00241DAE">
          <w:rPr>
            <w:rFonts w:hint="eastAsia"/>
            <w:lang w:eastAsia="zh-CN"/>
          </w:rPr>
          <w:t>for</w:t>
        </w:r>
        <w:r w:rsidR="001E6C9C" w:rsidRPr="00241DAE">
          <w:t xml:space="preserve"> </w:t>
        </w:r>
        <w:r w:rsidR="001E6C9C" w:rsidRPr="00241DAE">
          <w:rPr>
            <w:rFonts w:hint="eastAsia"/>
            <w:lang w:eastAsia="zh-CN"/>
          </w:rPr>
          <w:t>bo</w:t>
        </w:r>
        <w:r w:rsidR="001E6C9C" w:rsidRPr="00241DAE">
          <w:rPr>
            <w:lang w:eastAsia="zh-CN"/>
          </w:rPr>
          <w:t xml:space="preserve">th </w:t>
        </w:r>
        <w:proofErr w:type="spellStart"/>
        <w:r w:rsidR="001E6C9C" w:rsidRPr="00241DAE">
          <w:rPr>
            <w:lang w:eastAsia="zh-CN"/>
          </w:rPr>
          <w:t>PCell</w:t>
        </w:r>
        <w:proofErr w:type="spellEnd"/>
        <w:r w:rsidR="001E6C9C" w:rsidRPr="00241DAE">
          <w:rPr>
            <w:lang w:eastAsia="zh-CN"/>
          </w:rPr>
          <w:t xml:space="preserve"> </w:t>
        </w:r>
        <w:r w:rsidR="001E6C9C" w:rsidRPr="00241DAE">
          <w:rPr>
            <w:rFonts w:hint="eastAsia"/>
            <w:lang w:eastAsia="zh-CN"/>
          </w:rPr>
          <w:t>and</w:t>
        </w:r>
        <w:r w:rsidR="001E6C9C" w:rsidRPr="00241DAE">
          <w:rPr>
            <w:lang w:eastAsia="zh-CN"/>
          </w:rPr>
          <w:t xml:space="preserve"> SC</w:t>
        </w:r>
        <w:r w:rsidR="001E6C9C" w:rsidRPr="00241DAE">
          <w:rPr>
            <w:rFonts w:hint="eastAsia"/>
            <w:lang w:eastAsia="zh-CN"/>
          </w:rPr>
          <w:t>ell</w:t>
        </w:r>
      </w:ins>
      <w:ins w:id="623" w:author="Huawei-Yaping" w:date="2024-04-19T11:13:00Z">
        <w:r w:rsidRPr="00241DAE">
          <w:t>.</w:t>
        </w:r>
      </w:ins>
    </w:p>
    <w:p w14:paraId="6C8B6B00" w14:textId="6A4B0D0D" w:rsidR="00622C16" w:rsidRPr="00241DAE" w:rsidRDefault="00622C16" w:rsidP="00622C16">
      <w:pPr>
        <w:pStyle w:val="H6"/>
        <w:rPr>
          <w:ins w:id="624" w:author="Huawei-Yaping" w:date="2024-04-16T10:27:00Z"/>
          <w:rFonts w:eastAsia="Malgun Gothic"/>
        </w:rPr>
      </w:pPr>
      <w:ins w:id="625" w:author="Huawei-Yaping" w:date="2024-04-16T10:27:00Z">
        <w:r w:rsidRPr="00241DAE">
          <w:rPr>
            <w:rFonts w:eastAsia="Malgun Gothic"/>
          </w:rPr>
          <w:t>6.2H.3.1.4.3</w:t>
        </w:r>
        <w:r w:rsidRPr="00241DAE">
          <w:rPr>
            <w:rFonts w:eastAsia="Malgun Gothic"/>
          </w:rPr>
          <w:tab/>
          <w:t>Message contents</w:t>
        </w:r>
      </w:ins>
    </w:p>
    <w:p w14:paraId="5FB202BF" w14:textId="7D6565B0" w:rsidR="00B55787" w:rsidRPr="00241DAE" w:rsidRDefault="00622C16" w:rsidP="00622C16">
      <w:pPr>
        <w:rPr>
          <w:ins w:id="626" w:author="Huawei-Yaping" w:date="2024-04-18T10:37:00Z"/>
          <w:rFonts w:eastAsia="Malgun Gothic"/>
        </w:rPr>
      </w:pPr>
      <w:ins w:id="627" w:author="Huawei-Yaping" w:date="2024-04-16T10:27:00Z">
        <w:r w:rsidRPr="00241DAE">
          <w:rPr>
            <w:rFonts w:eastAsia="Malgun Gothic"/>
          </w:rPr>
          <w:t xml:space="preserve">Message contents are according to TS 38.508-1 [5] subclause 4.6 and 5.4 </w:t>
        </w:r>
      </w:ins>
      <w:ins w:id="628" w:author="Huawei-Yaping" w:date="2024-04-19T11:19:00Z">
        <w:r w:rsidR="00035F14" w:rsidRPr="00241DAE">
          <w:t>ensuring Table 4.6.3-182 with the condition 2TX_UL_</w:t>
        </w:r>
        <w:r w:rsidR="00035F14" w:rsidRPr="00241DAE">
          <w:rPr>
            <w:rFonts w:eastAsia="Malgun Gothic"/>
          </w:rPr>
          <w:t xml:space="preserve">MIMO </w:t>
        </w:r>
      </w:ins>
      <w:ins w:id="629" w:author="Huawei-Yaping" w:date="2024-04-19T12:04:00Z">
        <w:r w:rsidR="00EF26C2" w:rsidRPr="00241DAE">
          <w:rPr>
            <w:rFonts w:eastAsia="Malgun Gothic" w:hint="eastAsia"/>
          </w:rPr>
          <w:t>for</w:t>
        </w:r>
        <w:r w:rsidR="00EF26C2" w:rsidRPr="00241DAE">
          <w:rPr>
            <w:rFonts w:eastAsia="Malgun Gothic"/>
          </w:rPr>
          <w:t xml:space="preserve"> </w:t>
        </w:r>
        <w:proofErr w:type="spellStart"/>
        <w:r w:rsidR="00EF26C2" w:rsidRPr="00241DAE">
          <w:rPr>
            <w:rFonts w:eastAsia="Malgun Gothic"/>
          </w:rPr>
          <w:t>PCell</w:t>
        </w:r>
        <w:proofErr w:type="spellEnd"/>
        <w:r w:rsidR="00EF26C2" w:rsidRPr="00241DAE">
          <w:rPr>
            <w:rFonts w:eastAsia="Malgun Gothic"/>
          </w:rPr>
          <w:t xml:space="preserve"> </w:t>
        </w:r>
      </w:ins>
      <w:ins w:id="630" w:author="Huawei-Yaping" w:date="2024-04-16T10:27:00Z">
        <w:r w:rsidRPr="00241DAE">
          <w:rPr>
            <w:rFonts w:eastAsia="Malgun Gothic"/>
          </w:rPr>
          <w:t>with the following exceptions.</w:t>
        </w:r>
      </w:ins>
    </w:p>
    <w:p w14:paraId="6FAED3F2" w14:textId="77777777" w:rsidR="00622C16" w:rsidRPr="00241DAE" w:rsidRDefault="00622C16" w:rsidP="00622C16">
      <w:pPr>
        <w:pStyle w:val="TH"/>
        <w:rPr>
          <w:ins w:id="631" w:author="Huawei-Yaping" w:date="2024-04-16T10:27:00Z"/>
        </w:rPr>
      </w:pPr>
      <w:bookmarkStart w:id="632" w:name="_Hlk70609196"/>
      <w:ins w:id="633" w:author="Huawei-Yaping" w:date="2024-04-16T10:27:00Z">
        <w:r w:rsidRPr="00241DAE">
          <w:t xml:space="preserve">Table 6.2H.3.1.4.3-2: </w:t>
        </w:r>
        <w:proofErr w:type="spellStart"/>
        <w:r w:rsidRPr="00241DAE">
          <w:t>FrequencyInfoUL</w:t>
        </w:r>
        <w:proofErr w:type="spellEnd"/>
        <w:r w:rsidRPr="00241DAE">
          <w:t>-SIB</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622C16" w:rsidRPr="00241DAE" w14:paraId="7784B8D2" w14:textId="77777777" w:rsidTr="00622C16">
        <w:trPr>
          <w:ins w:id="634" w:author="Huawei-Yaping" w:date="2024-04-16T10:27:00Z"/>
        </w:trPr>
        <w:tc>
          <w:tcPr>
            <w:tcW w:w="9635" w:type="dxa"/>
            <w:gridSpan w:val="4"/>
          </w:tcPr>
          <w:p w14:paraId="2105D337" w14:textId="77777777" w:rsidR="00622C16" w:rsidRPr="00241DAE" w:rsidRDefault="00622C16" w:rsidP="00622C16">
            <w:pPr>
              <w:pStyle w:val="TAL"/>
              <w:rPr>
                <w:ins w:id="635" w:author="Huawei-Yaping" w:date="2024-04-16T10:27:00Z"/>
              </w:rPr>
            </w:pPr>
            <w:ins w:id="636" w:author="Huawei-Yaping" w:date="2024-04-16T10:27:00Z">
              <w:r w:rsidRPr="00241DAE">
                <w:t xml:space="preserve">Derivation Path: TS 38.508-1 [5] Table 4.6.3-62 </w:t>
              </w:r>
              <w:proofErr w:type="spellStart"/>
              <w:r w:rsidRPr="00241DAE">
                <w:t>FrequencyInfoUL</w:t>
              </w:r>
              <w:proofErr w:type="spellEnd"/>
              <w:r w:rsidRPr="00241DAE">
                <w:t>-SIB</w:t>
              </w:r>
            </w:ins>
          </w:p>
        </w:tc>
      </w:tr>
      <w:tr w:rsidR="00622C16" w:rsidRPr="00241DAE" w14:paraId="6AC28D62" w14:textId="77777777" w:rsidTr="00622C16">
        <w:trPr>
          <w:ins w:id="637" w:author="Huawei-Yaping" w:date="2024-04-16T10:27:00Z"/>
        </w:trPr>
        <w:tc>
          <w:tcPr>
            <w:tcW w:w="3397" w:type="dxa"/>
          </w:tcPr>
          <w:p w14:paraId="39B35A4F" w14:textId="77777777" w:rsidR="00622C16" w:rsidRPr="00241DAE" w:rsidRDefault="00622C16" w:rsidP="00622C16">
            <w:pPr>
              <w:pStyle w:val="TAH"/>
              <w:rPr>
                <w:ins w:id="638" w:author="Huawei-Yaping" w:date="2024-04-16T10:27:00Z"/>
              </w:rPr>
            </w:pPr>
            <w:ins w:id="639" w:author="Huawei-Yaping" w:date="2024-04-16T10:27:00Z">
              <w:r w:rsidRPr="00241DAE">
                <w:t>Information Element</w:t>
              </w:r>
            </w:ins>
          </w:p>
        </w:tc>
        <w:tc>
          <w:tcPr>
            <w:tcW w:w="1843" w:type="dxa"/>
          </w:tcPr>
          <w:p w14:paraId="309C52A8" w14:textId="77777777" w:rsidR="00622C16" w:rsidRPr="00241DAE" w:rsidRDefault="00622C16" w:rsidP="00622C16">
            <w:pPr>
              <w:pStyle w:val="TAH"/>
              <w:rPr>
                <w:ins w:id="640" w:author="Huawei-Yaping" w:date="2024-04-16T10:27:00Z"/>
              </w:rPr>
            </w:pPr>
            <w:ins w:id="641" w:author="Huawei-Yaping" w:date="2024-04-16T10:27:00Z">
              <w:r w:rsidRPr="00241DAE">
                <w:t>Value/remark</w:t>
              </w:r>
            </w:ins>
          </w:p>
        </w:tc>
        <w:tc>
          <w:tcPr>
            <w:tcW w:w="1276" w:type="dxa"/>
          </w:tcPr>
          <w:p w14:paraId="781BB538" w14:textId="77777777" w:rsidR="00622C16" w:rsidRPr="00241DAE" w:rsidRDefault="00622C16" w:rsidP="00622C16">
            <w:pPr>
              <w:pStyle w:val="TAH"/>
              <w:rPr>
                <w:ins w:id="642" w:author="Huawei-Yaping" w:date="2024-04-16T10:27:00Z"/>
              </w:rPr>
            </w:pPr>
            <w:ins w:id="643" w:author="Huawei-Yaping" w:date="2024-04-16T10:27:00Z">
              <w:r w:rsidRPr="00241DAE">
                <w:t>Comment</w:t>
              </w:r>
            </w:ins>
          </w:p>
        </w:tc>
        <w:tc>
          <w:tcPr>
            <w:tcW w:w="3119" w:type="dxa"/>
          </w:tcPr>
          <w:p w14:paraId="5A041C67" w14:textId="77777777" w:rsidR="00622C16" w:rsidRPr="00241DAE" w:rsidRDefault="00622C16" w:rsidP="00622C16">
            <w:pPr>
              <w:pStyle w:val="TAH"/>
              <w:rPr>
                <w:ins w:id="644" w:author="Huawei-Yaping" w:date="2024-04-16T10:27:00Z"/>
              </w:rPr>
            </w:pPr>
            <w:ins w:id="645" w:author="Huawei-Yaping" w:date="2024-04-16T10:27:00Z">
              <w:r w:rsidRPr="00241DAE">
                <w:t>Condition</w:t>
              </w:r>
            </w:ins>
          </w:p>
        </w:tc>
      </w:tr>
      <w:tr w:rsidR="00113773" w:rsidRPr="00241DAE" w14:paraId="1966FB04" w14:textId="77777777" w:rsidTr="00622C16">
        <w:trPr>
          <w:ins w:id="646" w:author="Huawei-Yaping" w:date="2024-04-18T12:12:00Z"/>
        </w:trPr>
        <w:tc>
          <w:tcPr>
            <w:tcW w:w="3397" w:type="dxa"/>
          </w:tcPr>
          <w:p w14:paraId="15AD6803" w14:textId="4415D8B0" w:rsidR="00113773" w:rsidRPr="00241DAE" w:rsidRDefault="00113773" w:rsidP="00113773">
            <w:pPr>
              <w:pStyle w:val="TAL"/>
              <w:rPr>
                <w:ins w:id="647" w:author="Huawei-Yaping" w:date="2024-04-18T12:12:00Z"/>
              </w:rPr>
            </w:pPr>
            <w:ins w:id="648" w:author="Huawei-Yaping" w:date="2024-04-18T12:12:00Z">
              <w:r w:rsidRPr="00241DAE">
                <w:t>p-Max</w:t>
              </w:r>
            </w:ins>
          </w:p>
        </w:tc>
        <w:tc>
          <w:tcPr>
            <w:tcW w:w="1843" w:type="dxa"/>
          </w:tcPr>
          <w:p w14:paraId="387BEE0B" w14:textId="259DDFF9" w:rsidR="00113773" w:rsidRPr="00241DAE" w:rsidRDefault="00113773" w:rsidP="00113773">
            <w:pPr>
              <w:pStyle w:val="TAL"/>
              <w:rPr>
                <w:ins w:id="649" w:author="Huawei-Yaping" w:date="2024-04-18T12:12:00Z"/>
                <w:lang w:eastAsia="zh-CN"/>
              </w:rPr>
            </w:pPr>
            <w:ins w:id="650" w:author="Huawei-Yaping" w:date="2024-04-18T12:12:00Z">
              <w:r w:rsidRPr="00241DAE">
                <w:rPr>
                  <w:lang w:eastAsia="zh-CN"/>
                </w:rPr>
                <w:t>20</w:t>
              </w:r>
            </w:ins>
          </w:p>
        </w:tc>
        <w:tc>
          <w:tcPr>
            <w:tcW w:w="1276" w:type="dxa"/>
          </w:tcPr>
          <w:p w14:paraId="0567E342" w14:textId="77777777" w:rsidR="00113773" w:rsidRPr="00241DAE" w:rsidRDefault="00113773" w:rsidP="00113773">
            <w:pPr>
              <w:rPr>
                <w:ins w:id="651" w:author="Huawei-Yaping" w:date="2024-04-18T12:12:00Z"/>
              </w:rPr>
            </w:pPr>
          </w:p>
        </w:tc>
        <w:tc>
          <w:tcPr>
            <w:tcW w:w="3119" w:type="dxa"/>
          </w:tcPr>
          <w:p w14:paraId="7D86047C" w14:textId="24F813AF" w:rsidR="00113773" w:rsidRPr="00241DAE" w:rsidRDefault="00113773" w:rsidP="00113773">
            <w:pPr>
              <w:pStyle w:val="TAL"/>
              <w:rPr>
                <w:ins w:id="652" w:author="Huawei-Yaping" w:date="2024-04-18T12:12:00Z"/>
              </w:rPr>
            </w:pPr>
            <w:ins w:id="653" w:author="Huawei-Yaping" w:date="2024-04-18T12:12:00Z">
              <w:r w:rsidRPr="00241DAE">
                <w:t>Power class 3 and Inter-band CA</w:t>
              </w:r>
            </w:ins>
          </w:p>
        </w:tc>
      </w:tr>
      <w:tr w:rsidR="00547F8A" w:rsidRPr="00241DAE" w14:paraId="7EB7EF1A" w14:textId="77777777" w:rsidTr="00622C16">
        <w:trPr>
          <w:ins w:id="654" w:author="Huawei-Yaping" w:date="2024-04-16T10:31:00Z"/>
        </w:trPr>
        <w:tc>
          <w:tcPr>
            <w:tcW w:w="3397" w:type="dxa"/>
          </w:tcPr>
          <w:p w14:paraId="12C1D0B2" w14:textId="4BDE6639" w:rsidR="00547F8A" w:rsidRPr="00241DAE" w:rsidRDefault="00547F8A" w:rsidP="00622C16">
            <w:pPr>
              <w:pStyle w:val="TAL"/>
              <w:rPr>
                <w:ins w:id="655" w:author="Huawei-Yaping" w:date="2024-04-16T10:31:00Z"/>
              </w:rPr>
            </w:pPr>
          </w:p>
        </w:tc>
        <w:tc>
          <w:tcPr>
            <w:tcW w:w="1843" w:type="dxa"/>
          </w:tcPr>
          <w:p w14:paraId="306FE55A" w14:textId="7B559E0B" w:rsidR="00547F8A" w:rsidRPr="00241DAE" w:rsidRDefault="000A3481" w:rsidP="00622C16">
            <w:pPr>
              <w:pStyle w:val="TAL"/>
              <w:rPr>
                <w:ins w:id="656" w:author="Huawei-Yaping" w:date="2024-04-16T10:31:00Z"/>
                <w:lang w:eastAsia="zh-CN"/>
              </w:rPr>
            </w:pPr>
            <w:ins w:id="657" w:author="Huawei-Yaping" w:date="2024-04-16T10:33:00Z">
              <w:r w:rsidRPr="00241DAE">
                <w:rPr>
                  <w:lang w:eastAsia="zh-CN"/>
                </w:rPr>
                <w:t>23</w:t>
              </w:r>
            </w:ins>
          </w:p>
        </w:tc>
        <w:tc>
          <w:tcPr>
            <w:tcW w:w="1276" w:type="dxa"/>
          </w:tcPr>
          <w:p w14:paraId="4FBE795F" w14:textId="77777777" w:rsidR="00547F8A" w:rsidRPr="00241DAE" w:rsidRDefault="00547F8A" w:rsidP="00622C16">
            <w:pPr>
              <w:rPr>
                <w:ins w:id="658" w:author="Huawei-Yaping" w:date="2024-04-16T10:31:00Z"/>
              </w:rPr>
            </w:pPr>
          </w:p>
        </w:tc>
        <w:tc>
          <w:tcPr>
            <w:tcW w:w="3119" w:type="dxa"/>
          </w:tcPr>
          <w:p w14:paraId="59431CE2" w14:textId="1378BD70" w:rsidR="00547F8A" w:rsidRPr="00241DAE" w:rsidRDefault="000A3481" w:rsidP="00622C16">
            <w:pPr>
              <w:pStyle w:val="TAL"/>
              <w:rPr>
                <w:ins w:id="659" w:author="Huawei-Yaping" w:date="2024-04-16T10:31:00Z"/>
              </w:rPr>
            </w:pPr>
            <w:ins w:id="660" w:author="Huawei-Yaping" w:date="2024-04-16T10:33:00Z">
              <w:r w:rsidRPr="00241DAE">
                <w:t>Power class 2 and Inter-band CA</w:t>
              </w:r>
            </w:ins>
          </w:p>
        </w:tc>
      </w:tr>
      <w:bookmarkEnd w:id="632"/>
    </w:tbl>
    <w:p w14:paraId="5E22F474" w14:textId="77777777" w:rsidR="00622C16" w:rsidRPr="00241DAE" w:rsidRDefault="00622C16" w:rsidP="00622C16">
      <w:pPr>
        <w:rPr>
          <w:ins w:id="661" w:author="Huawei-Yaping" w:date="2024-04-16T10:27:00Z"/>
          <w:rFonts w:eastAsia="Malgun Gothic"/>
        </w:rPr>
      </w:pPr>
    </w:p>
    <w:p w14:paraId="7E08F927" w14:textId="3F254728" w:rsidR="00622C16" w:rsidRPr="00241DAE" w:rsidRDefault="00622C16" w:rsidP="00622C16">
      <w:pPr>
        <w:pStyle w:val="H6"/>
        <w:rPr>
          <w:ins w:id="662" w:author="Huawei-Yaping" w:date="2024-04-16T10:27:00Z"/>
          <w:rFonts w:eastAsia="Malgun Gothic"/>
        </w:rPr>
      </w:pPr>
      <w:bookmarkStart w:id="663" w:name="_Toc52989955"/>
      <w:bookmarkStart w:id="664" w:name="_Toc60823151"/>
      <w:bookmarkStart w:id="665" w:name="_Toc60825073"/>
      <w:bookmarkStart w:id="666" w:name="_Toc69305970"/>
      <w:ins w:id="667" w:author="Huawei-Yaping" w:date="2024-04-16T10:27:00Z">
        <w:r w:rsidRPr="00241DAE">
          <w:rPr>
            <w:rFonts w:eastAsia="Malgun Gothic"/>
          </w:rPr>
          <w:t>6.2H.3.1.5</w:t>
        </w:r>
        <w:r w:rsidRPr="00241DAE">
          <w:rPr>
            <w:rFonts w:eastAsia="Malgun Gothic"/>
          </w:rPr>
          <w:tab/>
          <w:t>Test requirement</w:t>
        </w:r>
        <w:bookmarkEnd w:id="663"/>
        <w:bookmarkEnd w:id="664"/>
        <w:bookmarkEnd w:id="665"/>
        <w:bookmarkEnd w:id="666"/>
      </w:ins>
    </w:p>
    <w:p w14:paraId="394B4667" w14:textId="1D5CD90A" w:rsidR="00622C16" w:rsidRPr="00241DAE" w:rsidRDefault="00622C16" w:rsidP="00622C16">
      <w:pPr>
        <w:rPr>
          <w:ins w:id="668" w:author="Huawei-Yaping" w:date="2024-04-16T10:27:00Z"/>
          <w:rFonts w:eastAsia="Malgun Gothic"/>
        </w:rPr>
      </w:pPr>
      <w:ins w:id="669" w:author="Huawei-Yaping" w:date="2024-04-16T10:27:00Z">
        <w:r w:rsidRPr="00241DAE">
          <w:rPr>
            <w:rFonts w:eastAsia="Malgun Gothic"/>
          </w:rPr>
          <w:t xml:space="preserve">The maximum output power for CA, derived in step 6 shall be within the range prescribed by the nominal maximum output power and tolerance in Table 6.2H.3.1.5-1 for </w:t>
        </w:r>
      </w:ins>
      <w:ins w:id="670" w:author="Huawei-Yaping" w:date="2024-04-18T10:44:00Z">
        <w:r w:rsidR="00C2612F" w:rsidRPr="00241DAE">
          <w:rPr>
            <w:lang w:val="en-US" w:eastAsia="zh-TW"/>
          </w:rPr>
          <w:t>inter-band UL CA with UL MIMO</w:t>
        </w:r>
      </w:ins>
      <w:ins w:id="671" w:author="Huawei-Yaping" w:date="2024-04-16T10:27:00Z">
        <w:r w:rsidRPr="00241DAE">
          <w:rPr>
            <w:rFonts w:eastAsia="Malgun Gothic"/>
          </w:rPr>
          <w:t xml:space="preserve"> configuration</w:t>
        </w:r>
      </w:ins>
      <w:ins w:id="672" w:author="Huawei-Yaping" w:date="2024-04-18T10:44:00Z">
        <w:r w:rsidR="00C2612F" w:rsidRPr="00241DAE">
          <w:rPr>
            <w:rFonts w:eastAsia="Malgun Gothic"/>
          </w:rPr>
          <w:t>s</w:t>
        </w:r>
      </w:ins>
      <w:ins w:id="673" w:author="Huawei-Yaping" w:date="2024-04-16T10:27:00Z">
        <w:r w:rsidRPr="00241DAE">
          <w:rPr>
            <w:rFonts w:eastAsia="Malgun Gothic"/>
          </w:rPr>
          <w:t>.</w:t>
        </w:r>
      </w:ins>
    </w:p>
    <w:p w14:paraId="17D8B35D" w14:textId="2495DA07" w:rsidR="00622C16" w:rsidRPr="00241DAE" w:rsidRDefault="00622C16" w:rsidP="00622C16">
      <w:pPr>
        <w:pStyle w:val="TH"/>
        <w:rPr>
          <w:ins w:id="674" w:author="Huawei-Yaping" w:date="2024-04-18T10:45:00Z"/>
          <w:rFonts w:eastAsia="Malgun Gothic"/>
        </w:rPr>
      </w:pPr>
      <w:ins w:id="675" w:author="Huawei-Yaping" w:date="2024-04-16T10:27:00Z">
        <w:r w:rsidRPr="00241DAE">
          <w:rPr>
            <w:rFonts w:eastAsia="Malgun Gothic"/>
          </w:rPr>
          <w:t>Table 6.2H.3.1.5-1: Maximum Output Power test requirement</w:t>
        </w:r>
      </w:ins>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05"/>
        <w:gridCol w:w="1260"/>
        <w:gridCol w:w="1260"/>
        <w:gridCol w:w="1260"/>
        <w:gridCol w:w="1260"/>
        <w:gridCol w:w="1260"/>
        <w:gridCol w:w="1350"/>
      </w:tblGrid>
      <w:tr w:rsidR="00C2612F" w:rsidRPr="00241DAE" w14:paraId="6C8A7055" w14:textId="77777777" w:rsidTr="00A15097">
        <w:trPr>
          <w:jc w:val="center"/>
          <w:ins w:id="676" w:author="Huawei-Yaping" w:date="2024-04-18T10:45:00Z"/>
        </w:trPr>
        <w:tc>
          <w:tcPr>
            <w:tcW w:w="1705" w:type="dxa"/>
            <w:vAlign w:val="center"/>
          </w:tcPr>
          <w:p w14:paraId="4A3CE1D1" w14:textId="77777777" w:rsidR="00C2612F" w:rsidRPr="00241DAE" w:rsidRDefault="00C2612F" w:rsidP="00A15097">
            <w:pPr>
              <w:pStyle w:val="TAH"/>
              <w:rPr>
                <w:ins w:id="677" w:author="Huawei-Yaping" w:date="2024-04-18T10:45:00Z"/>
                <w:lang w:val="en-US" w:eastAsia="zh-TW"/>
              </w:rPr>
            </w:pPr>
            <w:ins w:id="678" w:author="Huawei-Yaping" w:date="2024-04-18T10:45:00Z">
              <w:r w:rsidRPr="00241DAE">
                <w:rPr>
                  <w:lang w:val="en-US" w:eastAsia="zh-CN"/>
                </w:rPr>
                <w:t>NR</w:t>
              </w:r>
              <w:r w:rsidRPr="00241DAE">
                <w:rPr>
                  <w:rFonts w:hint="eastAsia"/>
                  <w:lang w:val="en-US" w:eastAsia="zh-CN"/>
                </w:rPr>
                <w:t xml:space="preserve"> </w:t>
              </w:r>
              <w:r w:rsidRPr="00241DAE">
                <w:rPr>
                  <w:lang w:val="en-US" w:eastAsia="zh-CN"/>
                </w:rPr>
                <w:t xml:space="preserve">UL </w:t>
              </w:r>
              <w:r w:rsidRPr="00241DAE">
                <w:rPr>
                  <w:rFonts w:hint="eastAsia"/>
                  <w:lang w:val="en-US" w:eastAsia="zh-CN"/>
                </w:rPr>
                <w:t>CA Configuration</w:t>
              </w:r>
            </w:ins>
          </w:p>
        </w:tc>
        <w:tc>
          <w:tcPr>
            <w:tcW w:w="1260" w:type="dxa"/>
          </w:tcPr>
          <w:p w14:paraId="1CAFFE92" w14:textId="77777777" w:rsidR="00C2612F" w:rsidRPr="00241DAE" w:rsidRDefault="00C2612F" w:rsidP="00A15097">
            <w:pPr>
              <w:pStyle w:val="TAH"/>
              <w:rPr>
                <w:ins w:id="679" w:author="Huawei-Yaping" w:date="2024-04-18T10:45:00Z"/>
                <w:lang w:val="en-US" w:eastAsia="zh-TW"/>
              </w:rPr>
            </w:pPr>
            <w:ins w:id="680" w:author="Huawei-Yaping" w:date="2024-04-18T10:45:00Z">
              <w:r w:rsidRPr="00241DAE">
                <w:rPr>
                  <w:lang w:val="en-US" w:eastAsia="zh-TW"/>
                </w:rPr>
                <w:t>Class 1.5 (dBm)</w:t>
              </w:r>
            </w:ins>
          </w:p>
        </w:tc>
        <w:tc>
          <w:tcPr>
            <w:tcW w:w="1260" w:type="dxa"/>
          </w:tcPr>
          <w:p w14:paraId="26C5F33E" w14:textId="77777777" w:rsidR="00C2612F" w:rsidRPr="00241DAE" w:rsidRDefault="00C2612F" w:rsidP="00A15097">
            <w:pPr>
              <w:pStyle w:val="TAH"/>
              <w:rPr>
                <w:ins w:id="681" w:author="Huawei-Yaping" w:date="2024-04-18T10:45:00Z"/>
                <w:lang w:val="en-US" w:eastAsia="zh-TW"/>
              </w:rPr>
            </w:pPr>
            <w:ins w:id="682" w:author="Huawei-Yaping" w:date="2024-04-18T10:45:00Z">
              <w:r w:rsidRPr="00241DAE">
                <w:rPr>
                  <w:lang w:val="en-US" w:eastAsia="zh-TW"/>
                </w:rPr>
                <w:t>Tolerance (dB)</w:t>
              </w:r>
            </w:ins>
          </w:p>
        </w:tc>
        <w:tc>
          <w:tcPr>
            <w:tcW w:w="1260" w:type="dxa"/>
          </w:tcPr>
          <w:p w14:paraId="131160F3" w14:textId="77777777" w:rsidR="00C2612F" w:rsidRPr="00241DAE" w:rsidRDefault="00C2612F" w:rsidP="00A15097">
            <w:pPr>
              <w:pStyle w:val="TAH"/>
              <w:rPr>
                <w:ins w:id="683" w:author="Huawei-Yaping" w:date="2024-04-18T10:45:00Z"/>
                <w:lang w:val="en-US" w:eastAsia="zh-TW"/>
              </w:rPr>
            </w:pPr>
            <w:ins w:id="684" w:author="Huawei-Yaping" w:date="2024-04-18T10:45:00Z">
              <w:r w:rsidRPr="00241DAE">
                <w:rPr>
                  <w:lang w:val="en-US" w:eastAsia="zh-TW"/>
                </w:rPr>
                <w:t>Class 2 (dBm)</w:t>
              </w:r>
            </w:ins>
          </w:p>
        </w:tc>
        <w:tc>
          <w:tcPr>
            <w:tcW w:w="1260" w:type="dxa"/>
          </w:tcPr>
          <w:p w14:paraId="1CC11270" w14:textId="77777777" w:rsidR="00C2612F" w:rsidRPr="00241DAE" w:rsidRDefault="00C2612F" w:rsidP="00A15097">
            <w:pPr>
              <w:pStyle w:val="TAH"/>
              <w:rPr>
                <w:ins w:id="685" w:author="Huawei-Yaping" w:date="2024-04-18T10:45:00Z"/>
                <w:lang w:val="en-US" w:eastAsia="zh-TW"/>
              </w:rPr>
            </w:pPr>
            <w:ins w:id="686" w:author="Huawei-Yaping" w:date="2024-04-18T10:45:00Z">
              <w:r w:rsidRPr="00241DAE">
                <w:rPr>
                  <w:lang w:val="en-US" w:eastAsia="zh-TW"/>
                </w:rPr>
                <w:t>Tolerance (dB)</w:t>
              </w:r>
            </w:ins>
          </w:p>
        </w:tc>
        <w:tc>
          <w:tcPr>
            <w:tcW w:w="1260" w:type="dxa"/>
          </w:tcPr>
          <w:p w14:paraId="35ED0318" w14:textId="77777777" w:rsidR="00C2612F" w:rsidRPr="00241DAE" w:rsidRDefault="00C2612F" w:rsidP="00A15097">
            <w:pPr>
              <w:pStyle w:val="TAH"/>
              <w:rPr>
                <w:ins w:id="687" w:author="Huawei-Yaping" w:date="2024-04-18T10:45:00Z"/>
                <w:lang w:val="en-US" w:eastAsia="zh-TW"/>
              </w:rPr>
            </w:pPr>
            <w:ins w:id="688" w:author="Huawei-Yaping" w:date="2024-04-18T10:45:00Z">
              <w:r w:rsidRPr="00241DAE">
                <w:rPr>
                  <w:lang w:val="en-US" w:eastAsia="zh-TW"/>
                </w:rPr>
                <w:t>Class 3 (dBm)</w:t>
              </w:r>
            </w:ins>
          </w:p>
        </w:tc>
        <w:tc>
          <w:tcPr>
            <w:tcW w:w="1350" w:type="dxa"/>
          </w:tcPr>
          <w:p w14:paraId="609C703B" w14:textId="77777777" w:rsidR="00C2612F" w:rsidRPr="00241DAE" w:rsidRDefault="00C2612F" w:rsidP="00A15097">
            <w:pPr>
              <w:pStyle w:val="TAH"/>
              <w:rPr>
                <w:ins w:id="689" w:author="Huawei-Yaping" w:date="2024-04-18T10:45:00Z"/>
                <w:lang w:val="en-US" w:eastAsia="zh-TW"/>
              </w:rPr>
            </w:pPr>
            <w:ins w:id="690" w:author="Huawei-Yaping" w:date="2024-04-18T10:45:00Z">
              <w:r w:rsidRPr="00241DAE">
                <w:rPr>
                  <w:lang w:val="en-US" w:eastAsia="zh-TW"/>
                </w:rPr>
                <w:t>Tolerance (dB)</w:t>
              </w:r>
            </w:ins>
          </w:p>
        </w:tc>
      </w:tr>
      <w:tr w:rsidR="005A4BEB" w:rsidRPr="00241DAE" w14:paraId="5A802EF7" w14:textId="77777777" w:rsidTr="00A15097">
        <w:trPr>
          <w:jc w:val="center"/>
          <w:ins w:id="691" w:author="Huawei-Yaping" w:date="2024-04-18T10:45:00Z"/>
        </w:trPr>
        <w:tc>
          <w:tcPr>
            <w:tcW w:w="1705" w:type="dxa"/>
            <w:vAlign w:val="center"/>
          </w:tcPr>
          <w:p w14:paraId="1604521C" w14:textId="77777777" w:rsidR="005A4BEB" w:rsidRPr="00241DAE" w:rsidRDefault="005A4BEB" w:rsidP="005A4BEB">
            <w:pPr>
              <w:pStyle w:val="TAC"/>
              <w:rPr>
                <w:ins w:id="692" w:author="Huawei-Yaping" w:date="2024-04-18T10:45:00Z"/>
                <w:rFonts w:cs="Arial"/>
                <w:szCs w:val="24"/>
                <w:lang w:val="en-US" w:eastAsia="zh-CN"/>
              </w:rPr>
            </w:pPr>
            <w:ins w:id="693" w:author="Huawei-Yaping" w:date="2024-04-18T10:45:00Z">
              <w:r w:rsidRPr="00241DAE">
                <w:rPr>
                  <w:lang w:val="en-US" w:eastAsia="zh-CN"/>
                </w:rPr>
                <w:t>CA_n2A-n77A</w:t>
              </w:r>
            </w:ins>
          </w:p>
        </w:tc>
        <w:tc>
          <w:tcPr>
            <w:tcW w:w="1260" w:type="dxa"/>
          </w:tcPr>
          <w:p w14:paraId="3ECEBEEF" w14:textId="1A599E3E" w:rsidR="005A4BEB" w:rsidRPr="00241DAE" w:rsidRDefault="005A4BEB" w:rsidP="005A4BEB">
            <w:pPr>
              <w:pStyle w:val="TAC"/>
              <w:rPr>
                <w:ins w:id="694" w:author="Huawei-Yaping" w:date="2024-04-18T10:45:00Z"/>
                <w:rFonts w:cs="Arial"/>
                <w:szCs w:val="24"/>
                <w:lang w:val="en-US" w:eastAsia="zh-TW"/>
              </w:rPr>
            </w:pPr>
          </w:p>
        </w:tc>
        <w:tc>
          <w:tcPr>
            <w:tcW w:w="1260" w:type="dxa"/>
          </w:tcPr>
          <w:p w14:paraId="1C7FAA99" w14:textId="06F4A3E3" w:rsidR="005A4BEB" w:rsidRPr="00241DAE" w:rsidRDefault="005A4BEB" w:rsidP="005A4BEB">
            <w:pPr>
              <w:pStyle w:val="TAC"/>
              <w:rPr>
                <w:ins w:id="695" w:author="Huawei-Yaping" w:date="2024-04-18T10:45:00Z"/>
                <w:szCs w:val="24"/>
                <w:lang w:val="en-US" w:eastAsia="ko-KR"/>
              </w:rPr>
            </w:pPr>
          </w:p>
        </w:tc>
        <w:tc>
          <w:tcPr>
            <w:tcW w:w="1260" w:type="dxa"/>
          </w:tcPr>
          <w:p w14:paraId="68C065E7" w14:textId="77777777" w:rsidR="005A4BEB" w:rsidRPr="00241DAE" w:rsidRDefault="005A4BEB" w:rsidP="005A4BEB">
            <w:pPr>
              <w:pStyle w:val="TAC"/>
              <w:rPr>
                <w:ins w:id="696" w:author="Huawei-Yaping" w:date="2024-04-18T10:45:00Z"/>
                <w:rFonts w:cs="Arial"/>
                <w:szCs w:val="24"/>
                <w:lang w:val="en-US" w:eastAsia="zh-TW"/>
              </w:rPr>
            </w:pPr>
            <w:ins w:id="697" w:author="Huawei-Yaping" w:date="2024-04-18T10:45:00Z">
              <w:r w:rsidRPr="00241DAE">
                <w:rPr>
                  <w:lang w:val="en-US" w:eastAsia="ko-KR"/>
                </w:rPr>
                <w:t>26</w:t>
              </w:r>
              <w:r w:rsidRPr="00241DAE">
                <w:rPr>
                  <w:vertAlign w:val="superscript"/>
                  <w:lang w:val="en-US" w:eastAsia="ko-KR"/>
                </w:rPr>
                <w:t>2</w:t>
              </w:r>
            </w:ins>
          </w:p>
        </w:tc>
        <w:tc>
          <w:tcPr>
            <w:tcW w:w="1260" w:type="dxa"/>
          </w:tcPr>
          <w:p w14:paraId="38124335" w14:textId="24E7DE07" w:rsidR="005A4BEB" w:rsidRPr="00241DAE" w:rsidRDefault="005A4BEB" w:rsidP="005A4BEB">
            <w:pPr>
              <w:pStyle w:val="TAC"/>
              <w:rPr>
                <w:ins w:id="698" w:author="Huawei-Yaping" w:date="2024-04-18T10:45:00Z"/>
                <w:rFonts w:cs="Arial"/>
                <w:szCs w:val="24"/>
                <w:lang w:val="en-US" w:eastAsia="zh-TW"/>
              </w:rPr>
            </w:pPr>
            <w:ins w:id="699" w:author="Huawei-Yaping" w:date="2024-04-18T10:45:00Z">
              <w:r w:rsidRPr="00241DAE">
                <w:rPr>
                  <w:lang w:val="en-US" w:eastAsia="ko-KR"/>
                </w:rPr>
                <w:t>+2</w:t>
              </w:r>
            </w:ins>
            <w:ins w:id="700" w:author="Huawei-Yaping" w:date="2024-04-18T10:47:00Z">
              <w:r w:rsidRPr="00241DAE">
                <w:t>+TT</w:t>
              </w:r>
              <w:r w:rsidRPr="00241DAE">
                <w:rPr>
                  <w:lang w:val="en-US" w:eastAsia="ko-KR"/>
                </w:rPr>
                <w:t xml:space="preserve"> </w:t>
              </w:r>
            </w:ins>
            <w:ins w:id="701" w:author="Huawei-Yaping" w:date="2024-04-18T10:45:00Z">
              <w:r w:rsidRPr="00241DAE">
                <w:rPr>
                  <w:lang w:val="en-US" w:eastAsia="ko-KR"/>
                </w:rPr>
                <w:t>/-3</w:t>
              </w:r>
            </w:ins>
            <w:ins w:id="702" w:author="Huawei-Yaping" w:date="2024-04-18T10:47:00Z">
              <w:r w:rsidRPr="00241DAE">
                <w:t>-TT</w:t>
              </w:r>
            </w:ins>
          </w:p>
        </w:tc>
        <w:tc>
          <w:tcPr>
            <w:tcW w:w="1260" w:type="dxa"/>
          </w:tcPr>
          <w:p w14:paraId="2FA91E7F" w14:textId="209B03F2" w:rsidR="005A4BEB" w:rsidRPr="00241DAE" w:rsidRDefault="005A4BEB" w:rsidP="005A4BEB">
            <w:pPr>
              <w:pStyle w:val="TAC"/>
              <w:rPr>
                <w:ins w:id="703" w:author="Huawei-Yaping" w:date="2024-04-18T10:45:00Z"/>
                <w:szCs w:val="24"/>
                <w:lang w:val="en-US" w:eastAsia="zh-CN"/>
              </w:rPr>
            </w:pPr>
            <w:ins w:id="704" w:author="Huawei-Yaping" w:date="2024-04-18T14:39:00Z">
              <w:r w:rsidRPr="00241DAE">
                <w:rPr>
                  <w:rFonts w:hint="eastAsia"/>
                  <w:szCs w:val="24"/>
                  <w:lang w:val="en-US" w:eastAsia="zh-CN"/>
                </w:rPr>
                <w:t>2</w:t>
              </w:r>
              <w:r w:rsidRPr="00241DAE">
                <w:rPr>
                  <w:szCs w:val="24"/>
                  <w:lang w:val="en-US" w:eastAsia="zh-CN"/>
                </w:rPr>
                <w:t>3</w:t>
              </w:r>
            </w:ins>
          </w:p>
        </w:tc>
        <w:tc>
          <w:tcPr>
            <w:tcW w:w="1350" w:type="dxa"/>
          </w:tcPr>
          <w:p w14:paraId="0603CA9A" w14:textId="75BE2779" w:rsidR="005A4BEB" w:rsidRPr="00241DAE" w:rsidRDefault="005A4BEB" w:rsidP="005A4BEB">
            <w:pPr>
              <w:pStyle w:val="TAC"/>
              <w:rPr>
                <w:ins w:id="705" w:author="Huawei-Yaping" w:date="2024-04-18T10:45:00Z"/>
                <w:szCs w:val="24"/>
                <w:lang w:val="en-US" w:eastAsia="ko-KR"/>
              </w:rPr>
            </w:pPr>
            <w:ins w:id="706" w:author="Huawei-Yaping" w:date="2024-04-18T14:39:00Z">
              <w:r w:rsidRPr="00241DAE">
                <w:rPr>
                  <w:lang w:val="en-US" w:eastAsia="ko-KR"/>
                </w:rPr>
                <w:t>+2</w:t>
              </w:r>
              <w:r w:rsidRPr="00241DAE">
                <w:t>+TT</w:t>
              </w:r>
              <w:r w:rsidRPr="00241DAE">
                <w:rPr>
                  <w:lang w:val="en-US" w:eastAsia="ko-KR"/>
                </w:rPr>
                <w:t xml:space="preserve"> /-3</w:t>
              </w:r>
              <w:r w:rsidRPr="00241DAE">
                <w:t>-TT</w:t>
              </w:r>
            </w:ins>
          </w:p>
        </w:tc>
      </w:tr>
      <w:tr w:rsidR="005A4BEB" w:rsidRPr="00241DAE" w14:paraId="759870E1" w14:textId="77777777" w:rsidTr="00A15097">
        <w:trPr>
          <w:jc w:val="center"/>
          <w:ins w:id="707" w:author="Huawei-Yaping" w:date="2024-04-18T10:45:00Z"/>
        </w:trPr>
        <w:tc>
          <w:tcPr>
            <w:tcW w:w="1705" w:type="dxa"/>
            <w:vAlign w:val="center"/>
          </w:tcPr>
          <w:p w14:paraId="02969C57" w14:textId="77777777" w:rsidR="005A4BEB" w:rsidRPr="00241DAE" w:rsidRDefault="005A4BEB" w:rsidP="005A4BEB">
            <w:pPr>
              <w:pStyle w:val="TAC"/>
              <w:rPr>
                <w:ins w:id="708" w:author="Huawei-Yaping" w:date="2024-04-18T10:45:00Z"/>
                <w:rFonts w:cs="Arial"/>
                <w:szCs w:val="24"/>
                <w:lang w:val="en-US" w:eastAsia="zh-CN"/>
              </w:rPr>
            </w:pPr>
            <w:ins w:id="709" w:author="Huawei-Yaping" w:date="2024-04-18T10:45:00Z">
              <w:r w:rsidRPr="00241DAE">
                <w:rPr>
                  <w:rFonts w:cs="Arial"/>
                  <w:szCs w:val="24"/>
                  <w:lang w:val="en-US" w:eastAsia="zh-CN"/>
                </w:rPr>
                <w:t>CA_n5A-n77A</w:t>
              </w:r>
            </w:ins>
          </w:p>
        </w:tc>
        <w:tc>
          <w:tcPr>
            <w:tcW w:w="1260" w:type="dxa"/>
          </w:tcPr>
          <w:p w14:paraId="66F86A94" w14:textId="7436C686" w:rsidR="005A4BEB" w:rsidRPr="00241DAE" w:rsidRDefault="005A4BEB" w:rsidP="005A4BEB">
            <w:pPr>
              <w:pStyle w:val="TAC"/>
              <w:rPr>
                <w:ins w:id="710" w:author="Huawei-Yaping" w:date="2024-04-18T10:45:00Z"/>
                <w:rFonts w:cs="Arial"/>
                <w:szCs w:val="24"/>
                <w:lang w:val="en-US" w:eastAsia="zh-TW"/>
              </w:rPr>
            </w:pPr>
          </w:p>
        </w:tc>
        <w:tc>
          <w:tcPr>
            <w:tcW w:w="1260" w:type="dxa"/>
          </w:tcPr>
          <w:p w14:paraId="631D99B7" w14:textId="7B186B30" w:rsidR="005A4BEB" w:rsidRPr="00241DAE" w:rsidRDefault="005A4BEB" w:rsidP="005A4BEB">
            <w:pPr>
              <w:pStyle w:val="TAC"/>
              <w:rPr>
                <w:ins w:id="711" w:author="Huawei-Yaping" w:date="2024-04-18T10:45:00Z"/>
                <w:rFonts w:cs="Arial"/>
                <w:szCs w:val="24"/>
                <w:lang w:val="en-US" w:eastAsia="zh-TW"/>
              </w:rPr>
            </w:pPr>
          </w:p>
        </w:tc>
        <w:tc>
          <w:tcPr>
            <w:tcW w:w="1260" w:type="dxa"/>
          </w:tcPr>
          <w:p w14:paraId="019EEC2F" w14:textId="77777777" w:rsidR="005A4BEB" w:rsidRPr="00241DAE" w:rsidRDefault="005A4BEB" w:rsidP="005A4BEB">
            <w:pPr>
              <w:pStyle w:val="TAC"/>
              <w:rPr>
                <w:ins w:id="712" w:author="Huawei-Yaping" w:date="2024-04-18T10:45:00Z"/>
                <w:rFonts w:cs="Arial"/>
                <w:szCs w:val="24"/>
                <w:lang w:val="en-US" w:eastAsia="zh-TW"/>
              </w:rPr>
            </w:pPr>
            <w:ins w:id="713" w:author="Huawei-Yaping" w:date="2024-04-18T10:45:00Z">
              <w:r w:rsidRPr="00241DAE">
                <w:rPr>
                  <w:rFonts w:cs="Arial"/>
                  <w:szCs w:val="24"/>
                  <w:lang w:val="en-US" w:eastAsia="ko-KR"/>
                </w:rPr>
                <w:t>26</w:t>
              </w:r>
              <w:r w:rsidRPr="00241DAE">
                <w:rPr>
                  <w:rFonts w:cs="Arial"/>
                  <w:szCs w:val="24"/>
                  <w:vertAlign w:val="superscript"/>
                  <w:lang w:val="en-US" w:eastAsia="ko-KR"/>
                </w:rPr>
                <w:t>2</w:t>
              </w:r>
            </w:ins>
          </w:p>
        </w:tc>
        <w:tc>
          <w:tcPr>
            <w:tcW w:w="1260" w:type="dxa"/>
          </w:tcPr>
          <w:p w14:paraId="48D76D5D" w14:textId="2AEA343C" w:rsidR="005A4BEB" w:rsidRPr="00241DAE" w:rsidRDefault="005A4BEB" w:rsidP="005A4BEB">
            <w:pPr>
              <w:pStyle w:val="TAC"/>
              <w:rPr>
                <w:ins w:id="714" w:author="Huawei-Yaping" w:date="2024-04-18T10:45:00Z"/>
                <w:rFonts w:cs="Arial"/>
                <w:szCs w:val="24"/>
                <w:lang w:val="en-US" w:eastAsia="zh-TW"/>
              </w:rPr>
            </w:pPr>
            <w:ins w:id="715" w:author="Huawei-Yaping" w:date="2024-04-18T10:45:00Z">
              <w:r w:rsidRPr="00241DAE">
                <w:rPr>
                  <w:rFonts w:cs="Arial"/>
                  <w:szCs w:val="24"/>
                  <w:lang w:val="en-US" w:eastAsia="ko-KR"/>
                </w:rPr>
                <w:t>+2</w:t>
              </w:r>
            </w:ins>
            <w:ins w:id="716" w:author="Huawei-Yaping" w:date="2024-04-18T10:47:00Z">
              <w:r w:rsidRPr="00241DAE">
                <w:t>+TT</w:t>
              </w:r>
              <w:r w:rsidRPr="00241DAE">
                <w:rPr>
                  <w:rFonts w:cs="Arial"/>
                  <w:szCs w:val="24"/>
                  <w:lang w:val="en-US" w:eastAsia="ko-KR"/>
                </w:rPr>
                <w:t xml:space="preserve"> </w:t>
              </w:r>
            </w:ins>
            <w:ins w:id="717" w:author="Huawei-Yaping" w:date="2024-04-18T10:45:00Z">
              <w:r w:rsidRPr="00241DAE">
                <w:rPr>
                  <w:rFonts w:cs="Arial"/>
                  <w:szCs w:val="24"/>
                  <w:lang w:val="en-US" w:eastAsia="ko-KR"/>
                </w:rPr>
                <w:t>/-3</w:t>
              </w:r>
            </w:ins>
            <w:ins w:id="718" w:author="Huawei-Yaping" w:date="2024-04-18T10:47:00Z">
              <w:r w:rsidRPr="00241DAE">
                <w:t>-TT</w:t>
              </w:r>
            </w:ins>
          </w:p>
        </w:tc>
        <w:tc>
          <w:tcPr>
            <w:tcW w:w="1260" w:type="dxa"/>
          </w:tcPr>
          <w:p w14:paraId="0B8B5BA9" w14:textId="60AB0346" w:rsidR="005A4BEB" w:rsidRPr="00241DAE" w:rsidRDefault="005A4BEB" w:rsidP="005A4BEB">
            <w:pPr>
              <w:pStyle w:val="TAC"/>
              <w:rPr>
                <w:ins w:id="719" w:author="Huawei-Yaping" w:date="2024-04-18T10:45:00Z"/>
                <w:rFonts w:cs="Arial"/>
                <w:szCs w:val="24"/>
                <w:lang w:val="en-US" w:eastAsia="zh-TW"/>
              </w:rPr>
            </w:pPr>
            <w:ins w:id="720" w:author="Huawei-Yaping" w:date="2024-04-18T14:39:00Z">
              <w:r w:rsidRPr="00241DAE">
                <w:rPr>
                  <w:rFonts w:hint="eastAsia"/>
                  <w:szCs w:val="24"/>
                  <w:lang w:val="en-US" w:eastAsia="zh-CN"/>
                </w:rPr>
                <w:t>2</w:t>
              </w:r>
              <w:r w:rsidRPr="00241DAE">
                <w:rPr>
                  <w:szCs w:val="24"/>
                  <w:lang w:val="en-US" w:eastAsia="zh-CN"/>
                </w:rPr>
                <w:t>3</w:t>
              </w:r>
            </w:ins>
          </w:p>
        </w:tc>
        <w:tc>
          <w:tcPr>
            <w:tcW w:w="1350" w:type="dxa"/>
          </w:tcPr>
          <w:p w14:paraId="7C481D49" w14:textId="1AFD4D3D" w:rsidR="005A4BEB" w:rsidRPr="00241DAE" w:rsidRDefault="005A4BEB" w:rsidP="005A4BEB">
            <w:pPr>
              <w:pStyle w:val="TAC"/>
              <w:rPr>
                <w:ins w:id="721" w:author="Huawei-Yaping" w:date="2024-04-18T10:45:00Z"/>
                <w:rFonts w:cs="Arial"/>
                <w:szCs w:val="24"/>
                <w:lang w:val="en-US" w:eastAsia="zh-TW"/>
              </w:rPr>
            </w:pPr>
            <w:ins w:id="722" w:author="Huawei-Yaping" w:date="2024-04-18T14:39:00Z">
              <w:r w:rsidRPr="00241DAE">
                <w:rPr>
                  <w:rFonts w:cs="Arial"/>
                  <w:szCs w:val="24"/>
                  <w:lang w:val="en-US" w:eastAsia="ko-KR"/>
                </w:rPr>
                <w:t>+2</w:t>
              </w:r>
              <w:r w:rsidRPr="00241DAE">
                <w:t>+TT</w:t>
              </w:r>
              <w:r w:rsidRPr="00241DAE">
                <w:rPr>
                  <w:rFonts w:cs="Arial"/>
                  <w:szCs w:val="24"/>
                  <w:lang w:val="en-US" w:eastAsia="ko-KR"/>
                </w:rPr>
                <w:t xml:space="preserve"> /-3</w:t>
              </w:r>
              <w:r w:rsidRPr="00241DAE">
                <w:t>-TT</w:t>
              </w:r>
            </w:ins>
          </w:p>
        </w:tc>
      </w:tr>
      <w:tr w:rsidR="005A4BEB" w:rsidRPr="00241DAE" w14:paraId="15AD449E" w14:textId="77777777" w:rsidTr="00A15097">
        <w:trPr>
          <w:jc w:val="center"/>
          <w:ins w:id="723" w:author="Huawei-Yaping" w:date="2024-04-18T10:45:00Z"/>
        </w:trPr>
        <w:tc>
          <w:tcPr>
            <w:tcW w:w="1705" w:type="dxa"/>
            <w:vAlign w:val="center"/>
          </w:tcPr>
          <w:p w14:paraId="742F4F36" w14:textId="77777777" w:rsidR="005A4BEB" w:rsidRPr="00241DAE" w:rsidRDefault="005A4BEB" w:rsidP="005A4BEB">
            <w:pPr>
              <w:pStyle w:val="TAC"/>
              <w:rPr>
                <w:ins w:id="724" w:author="Huawei-Yaping" w:date="2024-04-18T10:45:00Z"/>
                <w:rFonts w:cs="Arial"/>
                <w:szCs w:val="24"/>
                <w:lang w:val="en-US" w:eastAsia="zh-TW"/>
              </w:rPr>
            </w:pPr>
            <w:ins w:id="725" w:author="Huawei-Yaping" w:date="2024-04-18T10:45:00Z">
              <w:r w:rsidRPr="00241DAE">
                <w:rPr>
                  <w:rFonts w:cs="Arial"/>
                  <w:szCs w:val="24"/>
                  <w:lang w:val="en-US" w:eastAsia="zh-TW"/>
                </w:rPr>
                <w:t>CA_n8A-n78A</w:t>
              </w:r>
            </w:ins>
          </w:p>
        </w:tc>
        <w:tc>
          <w:tcPr>
            <w:tcW w:w="1260" w:type="dxa"/>
          </w:tcPr>
          <w:p w14:paraId="55FEC4F9" w14:textId="77777777" w:rsidR="005A4BEB" w:rsidRPr="00241DAE" w:rsidRDefault="005A4BEB" w:rsidP="005A4BEB">
            <w:pPr>
              <w:pStyle w:val="TAC"/>
              <w:rPr>
                <w:ins w:id="726" w:author="Huawei-Yaping" w:date="2024-04-18T10:45:00Z"/>
                <w:rFonts w:cs="Arial"/>
                <w:szCs w:val="24"/>
                <w:lang w:val="en-US" w:eastAsia="zh-TW"/>
              </w:rPr>
            </w:pPr>
          </w:p>
        </w:tc>
        <w:tc>
          <w:tcPr>
            <w:tcW w:w="1260" w:type="dxa"/>
          </w:tcPr>
          <w:p w14:paraId="29D77620" w14:textId="77777777" w:rsidR="005A4BEB" w:rsidRPr="00241DAE" w:rsidRDefault="005A4BEB" w:rsidP="005A4BEB">
            <w:pPr>
              <w:pStyle w:val="TAC"/>
              <w:rPr>
                <w:ins w:id="727" w:author="Huawei-Yaping" w:date="2024-04-18T10:45:00Z"/>
                <w:rFonts w:cs="Arial"/>
                <w:szCs w:val="24"/>
                <w:lang w:val="en-US" w:eastAsia="zh-TW"/>
              </w:rPr>
            </w:pPr>
          </w:p>
        </w:tc>
        <w:tc>
          <w:tcPr>
            <w:tcW w:w="1260" w:type="dxa"/>
          </w:tcPr>
          <w:p w14:paraId="49DB7228" w14:textId="77777777" w:rsidR="005A4BEB" w:rsidRPr="00241DAE" w:rsidRDefault="005A4BEB" w:rsidP="005A4BEB">
            <w:pPr>
              <w:pStyle w:val="TAC"/>
              <w:rPr>
                <w:ins w:id="728" w:author="Huawei-Yaping" w:date="2024-04-18T10:45:00Z"/>
                <w:rFonts w:cs="Arial"/>
                <w:szCs w:val="24"/>
                <w:lang w:val="en-US" w:eastAsia="zh-TW"/>
              </w:rPr>
            </w:pPr>
            <w:ins w:id="729" w:author="Huawei-Yaping" w:date="2024-04-18T10:45:00Z">
              <w:r w:rsidRPr="00241DAE">
                <w:rPr>
                  <w:szCs w:val="24"/>
                  <w:lang w:val="en-US" w:eastAsia="ko-KR"/>
                </w:rPr>
                <w:t>26</w:t>
              </w:r>
              <w:r w:rsidRPr="00241DAE">
                <w:rPr>
                  <w:szCs w:val="24"/>
                  <w:vertAlign w:val="superscript"/>
                  <w:lang w:val="en-US" w:eastAsia="ko-KR"/>
                </w:rPr>
                <w:t>2</w:t>
              </w:r>
            </w:ins>
          </w:p>
        </w:tc>
        <w:tc>
          <w:tcPr>
            <w:tcW w:w="1260" w:type="dxa"/>
          </w:tcPr>
          <w:p w14:paraId="02B73BC8" w14:textId="6487D567" w:rsidR="005A4BEB" w:rsidRPr="00241DAE" w:rsidRDefault="005A4BEB" w:rsidP="005A4BEB">
            <w:pPr>
              <w:pStyle w:val="TAC"/>
              <w:rPr>
                <w:ins w:id="730" w:author="Huawei-Yaping" w:date="2024-04-18T10:45:00Z"/>
                <w:rFonts w:cs="Arial"/>
                <w:szCs w:val="24"/>
                <w:lang w:val="en-US" w:eastAsia="zh-TW"/>
              </w:rPr>
            </w:pPr>
            <w:ins w:id="731" w:author="Huawei-Yaping" w:date="2024-04-18T10:45:00Z">
              <w:r w:rsidRPr="00241DAE">
                <w:rPr>
                  <w:szCs w:val="24"/>
                  <w:lang w:val="en-US" w:eastAsia="ko-KR"/>
                </w:rPr>
                <w:t>+2</w:t>
              </w:r>
            </w:ins>
            <w:ins w:id="732" w:author="Huawei-Yaping" w:date="2024-04-18T10:47:00Z">
              <w:r w:rsidRPr="00241DAE">
                <w:t>+TT</w:t>
              </w:r>
              <w:r w:rsidRPr="00241DAE">
                <w:rPr>
                  <w:szCs w:val="24"/>
                  <w:lang w:val="en-US" w:eastAsia="ko-KR"/>
                </w:rPr>
                <w:t xml:space="preserve"> </w:t>
              </w:r>
            </w:ins>
            <w:ins w:id="733" w:author="Huawei-Yaping" w:date="2024-04-18T10:45:00Z">
              <w:r w:rsidRPr="00241DAE">
                <w:rPr>
                  <w:szCs w:val="24"/>
                  <w:lang w:val="en-US" w:eastAsia="ko-KR"/>
                </w:rPr>
                <w:t>/-3</w:t>
              </w:r>
            </w:ins>
            <w:ins w:id="734" w:author="Huawei-Yaping" w:date="2024-04-18T10:47:00Z">
              <w:r w:rsidRPr="00241DAE">
                <w:t>-TT</w:t>
              </w:r>
            </w:ins>
          </w:p>
        </w:tc>
        <w:tc>
          <w:tcPr>
            <w:tcW w:w="1260" w:type="dxa"/>
          </w:tcPr>
          <w:p w14:paraId="4A7D1390" w14:textId="1BA96F3F" w:rsidR="005A4BEB" w:rsidRPr="00241DAE" w:rsidRDefault="005A4BEB" w:rsidP="005A4BEB">
            <w:pPr>
              <w:pStyle w:val="TAC"/>
              <w:rPr>
                <w:ins w:id="735" w:author="Huawei-Yaping" w:date="2024-04-18T10:45:00Z"/>
                <w:rFonts w:cs="Arial"/>
                <w:szCs w:val="24"/>
                <w:lang w:val="en-US" w:eastAsia="zh-TW"/>
              </w:rPr>
            </w:pPr>
            <w:ins w:id="736" w:author="Huawei-Yaping" w:date="2024-04-18T14:39:00Z">
              <w:r w:rsidRPr="00241DAE">
                <w:rPr>
                  <w:rFonts w:hint="eastAsia"/>
                  <w:szCs w:val="24"/>
                  <w:lang w:val="en-US" w:eastAsia="zh-CN"/>
                </w:rPr>
                <w:t>2</w:t>
              </w:r>
              <w:r w:rsidRPr="00241DAE">
                <w:rPr>
                  <w:szCs w:val="24"/>
                  <w:lang w:val="en-US" w:eastAsia="zh-CN"/>
                </w:rPr>
                <w:t>3</w:t>
              </w:r>
            </w:ins>
          </w:p>
        </w:tc>
        <w:tc>
          <w:tcPr>
            <w:tcW w:w="1350" w:type="dxa"/>
          </w:tcPr>
          <w:p w14:paraId="3B646617" w14:textId="0288CF71" w:rsidR="005A4BEB" w:rsidRPr="00241DAE" w:rsidRDefault="005A4BEB" w:rsidP="005A4BEB">
            <w:pPr>
              <w:pStyle w:val="TAC"/>
              <w:rPr>
                <w:ins w:id="737" w:author="Huawei-Yaping" w:date="2024-04-18T10:45:00Z"/>
                <w:rFonts w:cs="Arial"/>
                <w:szCs w:val="24"/>
                <w:lang w:val="en-US" w:eastAsia="zh-TW"/>
              </w:rPr>
            </w:pPr>
            <w:ins w:id="738" w:author="Huawei-Yaping" w:date="2024-04-18T14:39:00Z">
              <w:r w:rsidRPr="00241DAE">
                <w:rPr>
                  <w:szCs w:val="24"/>
                  <w:lang w:val="en-US" w:eastAsia="ko-KR"/>
                </w:rPr>
                <w:t>+2</w:t>
              </w:r>
              <w:r w:rsidRPr="00241DAE">
                <w:t>+TT</w:t>
              </w:r>
              <w:r w:rsidRPr="00241DAE">
                <w:rPr>
                  <w:szCs w:val="24"/>
                  <w:lang w:val="en-US" w:eastAsia="ko-KR"/>
                </w:rPr>
                <w:t xml:space="preserve"> /-3</w:t>
              </w:r>
              <w:r w:rsidRPr="00241DAE">
                <w:t>-TT</w:t>
              </w:r>
            </w:ins>
          </w:p>
        </w:tc>
      </w:tr>
      <w:tr w:rsidR="005A4BEB" w:rsidRPr="00241DAE" w14:paraId="3547ACDE" w14:textId="77777777" w:rsidTr="00A15097">
        <w:trPr>
          <w:jc w:val="center"/>
          <w:ins w:id="739" w:author="Huawei-Yaping" w:date="2024-04-18T10:45:00Z"/>
        </w:trPr>
        <w:tc>
          <w:tcPr>
            <w:tcW w:w="1705" w:type="dxa"/>
            <w:vAlign w:val="center"/>
          </w:tcPr>
          <w:p w14:paraId="01B1062D" w14:textId="77777777" w:rsidR="005A4BEB" w:rsidRPr="00241DAE" w:rsidRDefault="005A4BEB" w:rsidP="005A4BEB">
            <w:pPr>
              <w:pStyle w:val="TAC"/>
              <w:rPr>
                <w:ins w:id="740" w:author="Huawei-Yaping" w:date="2024-04-18T10:45:00Z"/>
                <w:rFonts w:cs="Arial"/>
                <w:szCs w:val="24"/>
                <w:lang w:val="en-US" w:eastAsia="zh-CN"/>
              </w:rPr>
            </w:pPr>
            <w:ins w:id="741" w:author="Huawei-Yaping" w:date="2024-04-18T10:45:00Z">
              <w:r w:rsidRPr="00241DAE">
                <w:rPr>
                  <w:rFonts w:cs="Arial"/>
                  <w:szCs w:val="24"/>
                  <w:lang w:val="en-US" w:eastAsia="zh-CN"/>
                </w:rPr>
                <w:t>CA_n28A-n41A</w:t>
              </w:r>
            </w:ins>
          </w:p>
        </w:tc>
        <w:tc>
          <w:tcPr>
            <w:tcW w:w="1260" w:type="dxa"/>
          </w:tcPr>
          <w:p w14:paraId="7F469D92" w14:textId="77777777" w:rsidR="005A4BEB" w:rsidRPr="00241DAE" w:rsidRDefault="005A4BEB" w:rsidP="005A4BEB">
            <w:pPr>
              <w:pStyle w:val="TAC"/>
              <w:rPr>
                <w:ins w:id="742" w:author="Huawei-Yaping" w:date="2024-04-18T10:45:00Z"/>
                <w:rFonts w:cs="Arial"/>
                <w:szCs w:val="24"/>
                <w:lang w:val="en-US" w:eastAsia="zh-TW"/>
              </w:rPr>
            </w:pPr>
          </w:p>
        </w:tc>
        <w:tc>
          <w:tcPr>
            <w:tcW w:w="1260" w:type="dxa"/>
          </w:tcPr>
          <w:p w14:paraId="5317F735" w14:textId="77777777" w:rsidR="005A4BEB" w:rsidRPr="00241DAE" w:rsidRDefault="005A4BEB" w:rsidP="005A4BEB">
            <w:pPr>
              <w:pStyle w:val="TAC"/>
              <w:rPr>
                <w:ins w:id="743" w:author="Huawei-Yaping" w:date="2024-04-18T10:45:00Z"/>
                <w:szCs w:val="24"/>
                <w:lang w:val="en-US" w:eastAsia="ko-KR"/>
              </w:rPr>
            </w:pPr>
          </w:p>
        </w:tc>
        <w:tc>
          <w:tcPr>
            <w:tcW w:w="1260" w:type="dxa"/>
          </w:tcPr>
          <w:p w14:paraId="59737EE6" w14:textId="77777777" w:rsidR="005A4BEB" w:rsidRPr="00241DAE" w:rsidRDefault="005A4BEB" w:rsidP="005A4BEB">
            <w:pPr>
              <w:pStyle w:val="TAC"/>
              <w:rPr>
                <w:ins w:id="744" w:author="Huawei-Yaping" w:date="2024-04-18T10:45:00Z"/>
                <w:szCs w:val="24"/>
                <w:lang w:val="en-US" w:eastAsia="ko-KR"/>
              </w:rPr>
            </w:pPr>
            <w:ins w:id="745" w:author="Huawei-Yaping" w:date="2024-04-18T10:45:00Z">
              <w:r w:rsidRPr="00241DAE">
                <w:rPr>
                  <w:szCs w:val="24"/>
                  <w:lang w:val="en-US" w:eastAsia="ko-KR"/>
                </w:rPr>
                <w:t>26</w:t>
              </w:r>
              <w:r w:rsidRPr="00241DAE">
                <w:rPr>
                  <w:szCs w:val="24"/>
                  <w:vertAlign w:val="superscript"/>
                  <w:lang w:val="en-US" w:eastAsia="ko-KR"/>
                </w:rPr>
                <w:t>2</w:t>
              </w:r>
            </w:ins>
          </w:p>
        </w:tc>
        <w:tc>
          <w:tcPr>
            <w:tcW w:w="1260" w:type="dxa"/>
          </w:tcPr>
          <w:p w14:paraId="3ED824CE" w14:textId="5FC86469" w:rsidR="005A4BEB" w:rsidRPr="00241DAE" w:rsidRDefault="005A4BEB" w:rsidP="005A4BEB">
            <w:pPr>
              <w:pStyle w:val="TAC"/>
              <w:rPr>
                <w:ins w:id="746" w:author="Huawei-Yaping" w:date="2024-04-18T10:45:00Z"/>
                <w:szCs w:val="24"/>
                <w:lang w:val="en-US" w:eastAsia="ko-KR"/>
              </w:rPr>
            </w:pPr>
            <w:ins w:id="747" w:author="Huawei-Yaping" w:date="2024-04-18T10:45:00Z">
              <w:r w:rsidRPr="00241DAE">
                <w:rPr>
                  <w:szCs w:val="24"/>
                  <w:lang w:val="en-US" w:eastAsia="ko-KR"/>
                </w:rPr>
                <w:t>+2</w:t>
              </w:r>
            </w:ins>
            <w:ins w:id="748" w:author="Huawei-Yaping" w:date="2024-04-18T10:47:00Z">
              <w:r w:rsidRPr="00241DAE">
                <w:t>+TT</w:t>
              </w:r>
              <w:r w:rsidRPr="00241DAE">
                <w:rPr>
                  <w:szCs w:val="24"/>
                  <w:lang w:val="en-US" w:eastAsia="ko-KR"/>
                </w:rPr>
                <w:t xml:space="preserve"> </w:t>
              </w:r>
            </w:ins>
            <w:ins w:id="749" w:author="Huawei-Yaping" w:date="2024-04-18T10:45:00Z">
              <w:r w:rsidRPr="00241DAE">
                <w:rPr>
                  <w:szCs w:val="24"/>
                  <w:lang w:val="en-US" w:eastAsia="ko-KR"/>
                </w:rPr>
                <w:t>/-3</w:t>
              </w:r>
            </w:ins>
            <w:ins w:id="750" w:author="Huawei-Yaping" w:date="2024-04-18T10:47:00Z">
              <w:r w:rsidRPr="00241DAE">
                <w:t>-TT</w:t>
              </w:r>
            </w:ins>
          </w:p>
        </w:tc>
        <w:tc>
          <w:tcPr>
            <w:tcW w:w="1260" w:type="dxa"/>
          </w:tcPr>
          <w:p w14:paraId="0508D838" w14:textId="4E1D7D0E" w:rsidR="005A4BEB" w:rsidRPr="00241DAE" w:rsidRDefault="005A4BEB" w:rsidP="005A4BEB">
            <w:pPr>
              <w:pStyle w:val="TAC"/>
              <w:rPr>
                <w:ins w:id="751" w:author="Huawei-Yaping" w:date="2024-04-18T10:45:00Z"/>
                <w:rFonts w:cs="Arial"/>
                <w:szCs w:val="24"/>
                <w:lang w:val="en-US" w:eastAsia="zh-CN"/>
              </w:rPr>
            </w:pPr>
            <w:ins w:id="752" w:author="Huawei-Yaping" w:date="2024-04-18T14:39:00Z">
              <w:r w:rsidRPr="00241DAE">
                <w:rPr>
                  <w:rFonts w:hint="eastAsia"/>
                  <w:szCs w:val="24"/>
                  <w:lang w:val="en-US" w:eastAsia="zh-CN"/>
                </w:rPr>
                <w:t>2</w:t>
              </w:r>
              <w:r w:rsidRPr="00241DAE">
                <w:rPr>
                  <w:szCs w:val="24"/>
                  <w:lang w:val="en-US" w:eastAsia="zh-CN"/>
                </w:rPr>
                <w:t>3</w:t>
              </w:r>
            </w:ins>
          </w:p>
        </w:tc>
        <w:tc>
          <w:tcPr>
            <w:tcW w:w="1350" w:type="dxa"/>
          </w:tcPr>
          <w:p w14:paraId="3F5B869B" w14:textId="558AD0F4" w:rsidR="005A4BEB" w:rsidRPr="00241DAE" w:rsidRDefault="005A4BEB" w:rsidP="005A4BEB">
            <w:pPr>
              <w:pStyle w:val="TAC"/>
              <w:rPr>
                <w:ins w:id="753" w:author="Huawei-Yaping" w:date="2024-04-18T10:45:00Z"/>
                <w:rFonts w:cs="Arial"/>
                <w:szCs w:val="24"/>
                <w:lang w:val="en-US" w:eastAsia="zh-TW"/>
              </w:rPr>
            </w:pPr>
            <w:ins w:id="754" w:author="Huawei-Yaping" w:date="2024-04-18T14:39:00Z">
              <w:r w:rsidRPr="00241DAE">
                <w:rPr>
                  <w:szCs w:val="24"/>
                  <w:lang w:val="en-US" w:eastAsia="ko-KR"/>
                </w:rPr>
                <w:t>+2</w:t>
              </w:r>
              <w:r w:rsidRPr="00241DAE">
                <w:t>+TT</w:t>
              </w:r>
              <w:r w:rsidRPr="00241DAE">
                <w:rPr>
                  <w:szCs w:val="24"/>
                  <w:lang w:val="en-US" w:eastAsia="ko-KR"/>
                </w:rPr>
                <w:t xml:space="preserve"> /-3</w:t>
              </w:r>
              <w:r w:rsidRPr="00241DAE">
                <w:t>-TT</w:t>
              </w:r>
            </w:ins>
          </w:p>
        </w:tc>
      </w:tr>
      <w:tr w:rsidR="005A4BEB" w:rsidRPr="00241DAE" w14:paraId="0E22FFBE" w14:textId="77777777" w:rsidTr="00A15097">
        <w:trPr>
          <w:jc w:val="center"/>
          <w:ins w:id="755" w:author="Huawei-Yaping" w:date="2024-04-18T10:45:00Z"/>
        </w:trPr>
        <w:tc>
          <w:tcPr>
            <w:tcW w:w="1705" w:type="dxa"/>
            <w:vAlign w:val="center"/>
          </w:tcPr>
          <w:p w14:paraId="19BFA235" w14:textId="77777777" w:rsidR="005A4BEB" w:rsidRPr="00241DAE" w:rsidRDefault="005A4BEB" w:rsidP="005A4BEB">
            <w:pPr>
              <w:pStyle w:val="TAC"/>
              <w:rPr>
                <w:ins w:id="756" w:author="Huawei-Yaping" w:date="2024-04-18T10:45:00Z"/>
                <w:rFonts w:cs="Arial"/>
                <w:szCs w:val="24"/>
                <w:lang w:val="en-US" w:eastAsia="zh-CN"/>
              </w:rPr>
            </w:pPr>
            <w:ins w:id="757" w:author="Huawei-Yaping" w:date="2024-04-18T10:45:00Z">
              <w:r w:rsidRPr="00241DAE">
                <w:rPr>
                  <w:rFonts w:cs="Arial"/>
                  <w:szCs w:val="24"/>
                  <w:lang w:val="en-US" w:eastAsia="zh-CN"/>
                </w:rPr>
                <w:t>CA_n28A-n78A</w:t>
              </w:r>
            </w:ins>
          </w:p>
        </w:tc>
        <w:tc>
          <w:tcPr>
            <w:tcW w:w="1260" w:type="dxa"/>
          </w:tcPr>
          <w:p w14:paraId="67BE91C2" w14:textId="77777777" w:rsidR="005A4BEB" w:rsidRPr="00241DAE" w:rsidRDefault="005A4BEB" w:rsidP="005A4BEB">
            <w:pPr>
              <w:pStyle w:val="TAC"/>
              <w:rPr>
                <w:ins w:id="758" w:author="Huawei-Yaping" w:date="2024-04-18T10:45:00Z"/>
                <w:rFonts w:cs="Arial"/>
                <w:szCs w:val="24"/>
                <w:lang w:val="en-US" w:eastAsia="zh-TW"/>
              </w:rPr>
            </w:pPr>
          </w:p>
        </w:tc>
        <w:tc>
          <w:tcPr>
            <w:tcW w:w="1260" w:type="dxa"/>
          </w:tcPr>
          <w:p w14:paraId="14EABCC2" w14:textId="77777777" w:rsidR="005A4BEB" w:rsidRPr="00241DAE" w:rsidRDefault="005A4BEB" w:rsidP="005A4BEB">
            <w:pPr>
              <w:pStyle w:val="TAC"/>
              <w:rPr>
                <w:ins w:id="759" w:author="Huawei-Yaping" w:date="2024-04-18T10:45:00Z"/>
                <w:szCs w:val="24"/>
                <w:lang w:val="en-US" w:eastAsia="ko-KR"/>
              </w:rPr>
            </w:pPr>
          </w:p>
        </w:tc>
        <w:tc>
          <w:tcPr>
            <w:tcW w:w="1260" w:type="dxa"/>
          </w:tcPr>
          <w:p w14:paraId="0C582CEE" w14:textId="77777777" w:rsidR="005A4BEB" w:rsidRPr="00241DAE" w:rsidRDefault="005A4BEB" w:rsidP="005A4BEB">
            <w:pPr>
              <w:pStyle w:val="TAC"/>
              <w:rPr>
                <w:ins w:id="760" w:author="Huawei-Yaping" w:date="2024-04-18T10:45:00Z"/>
                <w:szCs w:val="24"/>
                <w:lang w:val="en-US" w:eastAsia="ko-KR"/>
              </w:rPr>
            </w:pPr>
            <w:ins w:id="761" w:author="Huawei-Yaping" w:date="2024-04-18T10:45:00Z">
              <w:r w:rsidRPr="00241DAE">
                <w:rPr>
                  <w:szCs w:val="24"/>
                  <w:lang w:val="en-US" w:eastAsia="ko-KR"/>
                </w:rPr>
                <w:t>26</w:t>
              </w:r>
              <w:r w:rsidRPr="00241DAE">
                <w:rPr>
                  <w:szCs w:val="24"/>
                  <w:vertAlign w:val="superscript"/>
                  <w:lang w:val="en-US" w:eastAsia="ko-KR"/>
                </w:rPr>
                <w:t>2</w:t>
              </w:r>
            </w:ins>
          </w:p>
        </w:tc>
        <w:tc>
          <w:tcPr>
            <w:tcW w:w="1260" w:type="dxa"/>
          </w:tcPr>
          <w:p w14:paraId="2DC060C2" w14:textId="270BF639" w:rsidR="005A4BEB" w:rsidRPr="00241DAE" w:rsidRDefault="005A4BEB" w:rsidP="005A4BEB">
            <w:pPr>
              <w:pStyle w:val="TAC"/>
              <w:rPr>
                <w:ins w:id="762" w:author="Huawei-Yaping" w:date="2024-04-18T10:45:00Z"/>
                <w:szCs w:val="24"/>
                <w:lang w:val="en-US" w:eastAsia="ko-KR"/>
              </w:rPr>
            </w:pPr>
            <w:ins w:id="763" w:author="Huawei-Yaping" w:date="2024-04-18T10:45:00Z">
              <w:r w:rsidRPr="00241DAE">
                <w:rPr>
                  <w:szCs w:val="24"/>
                  <w:lang w:val="en-US" w:eastAsia="ko-KR"/>
                </w:rPr>
                <w:t>+2</w:t>
              </w:r>
            </w:ins>
            <w:ins w:id="764" w:author="Huawei-Yaping" w:date="2024-04-18T10:47:00Z">
              <w:r w:rsidRPr="00241DAE">
                <w:t>+TT</w:t>
              </w:r>
              <w:r w:rsidRPr="00241DAE">
                <w:rPr>
                  <w:szCs w:val="24"/>
                  <w:lang w:val="en-US" w:eastAsia="ko-KR"/>
                </w:rPr>
                <w:t xml:space="preserve"> </w:t>
              </w:r>
            </w:ins>
            <w:ins w:id="765" w:author="Huawei-Yaping" w:date="2024-04-18T10:45:00Z">
              <w:r w:rsidRPr="00241DAE">
                <w:rPr>
                  <w:szCs w:val="24"/>
                  <w:lang w:val="en-US" w:eastAsia="ko-KR"/>
                </w:rPr>
                <w:t>/-3</w:t>
              </w:r>
            </w:ins>
            <w:ins w:id="766" w:author="Huawei-Yaping" w:date="2024-04-18T10:47:00Z">
              <w:r w:rsidRPr="00241DAE">
                <w:t>-TT</w:t>
              </w:r>
            </w:ins>
          </w:p>
        </w:tc>
        <w:tc>
          <w:tcPr>
            <w:tcW w:w="1260" w:type="dxa"/>
          </w:tcPr>
          <w:p w14:paraId="484CB217" w14:textId="5C5372A0" w:rsidR="005A4BEB" w:rsidRPr="00241DAE" w:rsidRDefault="005A4BEB" w:rsidP="005A4BEB">
            <w:pPr>
              <w:pStyle w:val="TAC"/>
              <w:rPr>
                <w:ins w:id="767" w:author="Huawei-Yaping" w:date="2024-04-18T10:45:00Z"/>
                <w:rFonts w:cs="Arial"/>
                <w:szCs w:val="24"/>
                <w:lang w:val="en-US" w:eastAsia="zh-CN"/>
              </w:rPr>
            </w:pPr>
            <w:ins w:id="768" w:author="Huawei-Yaping" w:date="2024-04-18T14:39:00Z">
              <w:r w:rsidRPr="00241DAE">
                <w:rPr>
                  <w:rFonts w:hint="eastAsia"/>
                  <w:szCs w:val="24"/>
                  <w:lang w:val="en-US" w:eastAsia="zh-CN"/>
                </w:rPr>
                <w:t>2</w:t>
              </w:r>
              <w:r w:rsidRPr="00241DAE">
                <w:rPr>
                  <w:szCs w:val="24"/>
                  <w:lang w:val="en-US" w:eastAsia="zh-CN"/>
                </w:rPr>
                <w:t>3</w:t>
              </w:r>
            </w:ins>
          </w:p>
        </w:tc>
        <w:tc>
          <w:tcPr>
            <w:tcW w:w="1350" w:type="dxa"/>
          </w:tcPr>
          <w:p w14:paraId="4158FE5D" w14:textId="497F159B" w:rsidR="005A4BEB" w:rsidRPr="00241DAE" w:rsidRDefault="005A4BEB" w:rsidP="005A4BEB">
            <w:pPr>
              <w:pStyle w:val="TAC"/>
              <w:rPr>
                <w:ins w:id="769" w:author="Huawei-Yaping" w:date="2024-04-18T10:45:00Z"/>
                <w:rFonts w:cs="Arial"/>
                <w:szCs w:val="24"/>
                <w:lang w:val="en-US" w:eastAsia="zh-TW"/>
              </w:rPr>
            </w:pPr>
            <w:ins w:id="770" w:author="Huawei-Yaping" w:date="2024-04-18T14:39:00Z">
              <w:r w:rsidRPr="00241DAE">
                <w:rPr>
                  <w:szCs w:val="24"/>
                  <w:lang w:val="en-US" w:eastAsia="ko-KR"/>
                </w:rPr>
                <w:t>+2</w:t>
              </w:r>
              <w:r w:rsidRPr="00241DAE">
                <w:t>+TT</w:t>
              </w:r>
              <w:r w:rsidRPr="00241DAE">
                <w:rPr>
                  <w:szCs w:val="24"/>
                  <w:lang w:val="en-US" w:eastAsia="ko-KR"/>
                </w:rPr>
                <w:t xml:space="preserve"> /-3</w:t>
              </w:r>
              <w:r w:rsidRPr="00241DAE">
                <w:t>-TT</w:t>
              </w:r>
            </w:ins>
          </w:p>
        </w:tc>
      </w:tr>
      <w:tr w:rsidR="005A4BEB" w:rsidRPr="00241DAE" w14:paraId="51644D8F" w14:textId="77777777" w:rsidTr="00A15097">
        <w:trPr>
          <w:jc w:val="center"/>
          <w:ins w:id="771" w:author="Huawei-Yaping" w:date="2024-04-18T10:45:00Z"/>
        </w:trPr>
        <w:tc>
          <w:tcPr>
            <w:tcW w:w="1705" w:type="dxa"/>
            <w:vAlign w:val="center"/>
          </w:tcPr>
          <w:p w14:paraId="6FB9DA36" w14:textId="77777777" w:rsidR="005A4BEB" w:rsidRPr="00241DAE" w:rsidRDefault="005A4BEB" w:rsidP="005A4BEB">
            <w:pPr>
              <w:pStyle w:val="TAC"/>
              <w:rPr>
                <w:ins w:id="772" w:author="Huawei-Yaping" w:date="2024-04-18T10:45:00Z"/>
                <w:rFonts w:cs="Arial"/>
                <w:szCs w:val="24"/>
                <w:lang w:val="en-US" w:eastAsia="zh-CN"/>
              </w:rPr>
            </w:pPr>
            <w:ins w:id="773" w:author="Huawei-Yaping" w:date="2024-04-18T10:45:00Z">
              <w:r w:rsidRPr="00241DAE">
                <w:rPr>
                  <w:rFonts w:cs="Arial"/>
                  <w:szCs w:val="24"/>
                  <w:lang w:val="en-US" w:eastAsia="zh-CN"/>
                </w:rPr>
                <w:t>CA_n66A-n77A</w:t>
              </w:r>
            </w:ins>
          </w:p>
        </w:tc>
        <w:tc>
          <w:tcPr>
            <w:tcW w:w="1260" w:type="dxa"/>
          </w:tcPr>
          <w:p w14:paraId="47F540AE" w14:textId="1C14BFCE" w:rsidR="005A4BEB" w:rsidRPr="00241DAE" w:rsidRDefault="005A4BEB" w:rsidP="005A4BEB">
            <w:pPr>
              <w:pStyle w:val="TAC"/>
              <w:rPr>
                <w:ins w:id="774" w:author="Huawei-Yaping" w:date="2024-04-18T10:45:00Z"/>
                <w:rFonts w:cs="Arial"/>
                <w:szCs w:val="24"/>
                <w:lang w:val="en-US" w:eastAsia="zh-TW"/>
              </w:rPr>
            </w:pPr>
          </w:p>
        </w:tc>
        <w:tc>
          <w:tcPr>
            <w:tcW w:w="1260" w:type="dxa"/>
          </w:tcPr>
          <w:p w14:paraId="26BF1ED1" w14:textId="1D1423C7" w:rsidR="005A4BEB" w:rsidRPr="00241DAE" w:rsidRDefault="005A4BEB" w:rsidP="005A4BEB">
            <w:pPr>
              <w:pStyle w:val="TAC"/>
              <w:rPr>
                <w:ins w:id="775" w:author="Huawei-Yaping" w:date="2024-04-18T10:45:00Z"/>
                <w:szCs w:val="24"/>
                <w:lang w:val="en-US" w:eastAsia="ko-KR"/>
              </w:rPr>
            </w:pPr>
          </w:p>
        </w:tc>
        <w:tc>
          <w:tcPr>
            <w:tcW w:w="1260" w:type="dxa"/>
          </w:tcPr>
          <w:p w14:paraId="0D0DF5F8" w14:textId="77777777" w:rsidR="005A4BEB" w:rsidRPr="00241DAE" w:rsidRDefault="005A4BEB" w:rsidP="005A4BEB">
            <w:pPr>
              <w:pStyle w:val="TAC"/>
              <w:rPr>
                <w:ins w:id="776" w:author="Huawei-Yaping" w:date="2024-04-18T10:45:00Z"/>
                <w:szCs w:val="24"/>
                <w:lang w:val="en-US" w:eastAsia="ko-KR"/>
              </w:rPr>
            </w:pPr>
            <w:ins w:id="777" w:author="Huawei-Yaping" w:date="2024-04-18T10:45:00Z">
              <w:r w:rsidRPr="00241DAE">
                <w:rPr>
                  <w:rFonts w:cs="Arial"/>
                  <w:szCs w:val="24"/>
                  <w:lang w:val="en-US" w:eastAsia="ko-KR"/>
                </w:rPr>
                <w:t>26</w:t>
              </w:r>
              <w:r w:rsidRPr="00241DAE">
                <w:rPr>
                  <w:rFonts w:cs="Arial"/>
                  <w:szCs w:val="24"/>
                  <w:vertAlign w:val="superscript"/>
                  <w:lang w:val="en-US" w:eastAsia="ko-KR"/>
                </w:rPr>
                <w:t>2</w:t>
              </w:r>
            </w:ins>
          </w:p>
        </w:tc>
        <w:tc>
          <w:tcPr>
            <w:tcW w:w="1260" w:type="dxa"/>
          </w:tcPr>
          <w:p w14:paraId="6BA1EDDA" w14:textId="65119706" w:rsidR="005A4BEB" w:rsidRPr="00241DAE" w:rsidRDefault="005A4BEB" w:rsidP="005A4BEB">
            <w:pPr>
              <w:pStyle w:val="TAC"/>
              <w:rPr>
                <w:ins w:id="778" w:author="Huawei-Yaping" w:date="2024-04-18T10:45:00Z"/>
                <w:szCs w:val="24"/>
                <w:lang w:val="en-US" w:eastAsia="ko-KR"/>
              </w:rPr>
            </w:pPr>
            <w:ins w:id="779" w:author="Huawei-Yaping" w:date="2024-04-18T10:45:00Z">
              <w:r w:rsidRPr="00241DAE">
                <w:rPr>
                  <w:rFonts w:cs="Arial"/>
                  <w:szCs w:val="24"/>
                  <w:lang w:val="en-US" w:eastAsia="ko-KR"/>
                </w:rPr>
                <w:t>+2</w:t>
              </w:r>
            </w:ins>
            <w:ins w:id="780" w:author="Huawei-Yaping" w:date="2024-04-18T10:47:00Z">
              <w:r w:rsidRPr="00241DAE">
                <w:t>+TT</w:t>
              </w:r>
              <w:r w:rsidRPr="00241DAE">
                <w:rPr>
                  <w:rFonts w:cs="Arial"/>
                  <w:szCs w:val="24"/>
                  <w:lang w:val="en-US" w:eastAsia="ko-KR"/>
                </w:rPr>
                <w:t xml:space="preserve"> </w:t>
              </w:r>
            </w:ins>
            <w:ins w:id="781" w:author="Huawei-Yaping" w:date="2024-04-18T10:45:00Z">
              <w:r w:rsidRPr="00241DAE">
                <w:rPr>
                  <w:rFonts w:cs="Arial"/>
                  <w:szCs w:val="24"/>
                  <w:lang w:val="en-US" w:eastAsia="ko-KR"/>
                </w:rPr>
                <w:t>/-3</w:t>
              </w:r>
            </w:ins>
            <w:ins w:id="782" w:author="Huawei-Yaping" w:date="2024-04-18T10:47:00Z">
              <w:r w:rsidRPr="00241DAE">
                <w:t>-TT</w:t>
              </w:r>
            </w:ins>
          </w:p>
        </w:tc>
        <w:tc>
          <w:tcPr>
            <w:tcW w:w="1260" w:type="dxa"/>
          </w:tcPr>
          <w:p w14:paraId="3E2EBE54" w14:textId="08615D96" w:rsidR="005A4BEB" w:rsidRPr="00241DAE" w:rsidRDefault="005A4BEB" w:rsidP="005A4BEB">
            <w:pPr>
              <w:pStyle w:val="TAC"/>
              <w:rPr>
                <w:ins w:id="783" w:author="Huawei-Yaping" w:date="2024-04-18T10:45:00Z"/>
                <w:szCs w:val="24"/>
                <w:lang w:val="en-US" w:eastAsia="ko-KR"/>
              </w:rPr>
            </w:pPr>
            <w:ins w:id="784" w:author="Huawei-Yaping" w:date="2024-04-18T14:39:00Z">
              <w:r w:rsidRPr="00241DAE">
                <w:rPr>
                  <w:rFonts w:hint="eastAsia"/>
                  <w:szCs w:val="24"/>
                  <w:lang w:val="en-US" w:eastAsia="zh-CN"/>
                </w:rPr>
                <w:t>2</w:t>
              </w:r>
              <w:r w:rsidRPr="00241DAE">
                <w:rPr>
                  <w:szCs w:val="24"/>
                  <w:lang w:val="en-US" w:eastAsia="zh-CN"/>
                </w:rPr>
                <w:t>3</w:t>
              </w:r>
            </w:ins>
          </w:p>
        </w:tc>
        <w:tc>
          <w:tcPr>
            <w:tcW w:w="1350" w:type="dxa"/>
          </w:tcPr>
          <w:p w14:paraId="2248795B" w14:textId="2B6CBA8B" w:rsidR="005A4BEB" w:rsidRPr="00241DAE" w:rsidRDefault="005A4BEB" w:rsidP="005A4BEB">
            <w:pPr>
              <w:pStyle w:val="TAC"/>
              <w:rPr>
                <w:ins w:id="785" w:author="Huawei-Yaping" w:date="2024-04-18T10:45:00Z"/>
                <w:szCs w:val="24"/>
                <w:lang w:val="en-US" w:eastAsia="ko-KR"/>
              </w:rPr>
            </w:pPr>
            <w:ins w:id="786" w:author="Huawei-Yaping" w:date="2024-04-18T14:39:00Z">
              <w:r w:rsidRPr="00241DAE">
                <w:rPr>
                  <w:rFonts w:cs="Arial"/>
                  <w:szCs w:val="24"/>
                  <w:lang w:val="en-US" w:eastAsia="ko-KR"/>
                </w:rPr>
                <w:t>+2</w:t>
              </w:r>
              <w:r w:rsidRPr="00241DAE">
                <w:t>+TT</w:t>
              </w:r>
              <w:r w:rsidRPr="00241DAE">
                <w:rPr>
                  <w:rFonts w:cs="Arial"/>
                  <w:szCs w:val="24"/>
                  <w:lang w:val="en-US" w:eastAsia="ko-KR"/>
                </w:rPr>
                <w:t xml:space="preserve"> /-3</w:t>
              </w:r>
              <w:r w:rsidRPr="00241DAE">
                <w:t>-TT</w:t>
              </w:r>
            </w:ins>
          </w:p>
        </w:tc>
      </w:tr>
      <w:tr w:rsidR="005A4BEB" w:rsidRPr="00241DAE" w14:paraId="2FE7F17F" w14:textId="77777777" w:rsidTr="00A15097">
        <w:trPr>
          <w:jc w:val="center"/>
          <w:ins w:id="787" w:author="Huawei-Yaping" w:date="2024-04-18T10:45:00Z"/>
        </w:trPr>
        <w:tc>
          <w:tcPr>
            <w:tcW w:w="1705" w:type="dxa"/>
            <w:vAlign w:val="center"/>
          </w:tcPr>
          <w:p w14:paraId="100034F4" w14:textId="77777777" w:rsidR="005A4BEB" w:rsidRPr="00241DAE" w:rsidRDefault="005A4BEB" w:rsidP="005A4BEB">
            <w:pPr>
              <w:pStyle w:val="TAC"/>
              <w:rPr>
                <w:ins w:id="788" w:author="Huawei-Yaping" w:date="2024-04-18T10:45:00Z"/>
                <w:rFonts w:cs="Arial"/>
                <w:szCs w:val="24"/>
                <w:lang w:val="en-US" w:eastAsia="zh-CN"/>
              </w:rPr>
            </w:pPr>
            <w:ins w:id="789" w:author="Huawei-Yaping" w:date="2024-04-18T10:45:00Z">
              <w:r w:rsidRPr="00241DAE">
                <w:rPr>
                  <w:rFonts w:cs="Arial"/>
                  <w:szCs w:val="24"/>
                  <w:lang w:val="en-US" w:eastAsia="zh-CN"/>
                </w:rPr>
                <w:t>CA_n71A-n77A</w:t>
              </w:r>
            </w:ins>
          </w:p>
        </w:tc>
        <w:tc>
          <w:tcPr>
            <w:tcW w:w="1260" w:type="dxa"/>
          </w:tcPr>
          <w:p w14:paraId="72FC2B7C" w14:textId="6654E072" w:rsidR="005A4BEB" w:rsidRPr="00241DAE" w:rsidRDefault="005A4BEB" w:rsidP="005A4BEB">
            <w:pPr>
              <w:pStyle w:val="TAC"/>
              <w:rPr>
                <w:ins w:id="790" w:author="Huawei-Yaping" w:date="2024-04-18T10:45:00Z"/>
                <w:rFonts w:cs="Arial"/>
                <w:szCs w:val="24"/>
                <w:lang w:val="en-US" w:eastAsia="zh-TW"/>
              </w:rPr>
            </w:pPr>
          </w:p>
        </w:tc>
        <w:tc>
          <w:tcPr>
            <w:tcW w:w="1260" w:type="dxa"/>
          </w:tcPr>
          <w:p w14:paraId="4F1D32C0" w14:textId="29AFAEAA" w:rsidR="005A4BEB" w:rsidRPr="00241DAE" w:rsidRDefault="005A4BEB" w:rsidP="005A4BEB">
            <w:pPr>
              <w:pStyle w:val="TAC"/>
              <w:rPr>
                <w:ins w:id="791" w:author="Huawei-Yaping" w:date="2024-04-18T10:45:00Z"/>
                <w:szCs w:val="24"/>
                <w:lang w:val="en-US" w:eastAsia="ko-KR"/>
              </w:rPr>
            </w:pPr>
          </w:p>
        </w:tc>
        <w:tc>
          <w:tcPr>
            <w:tcW w:w="1260" w:type="dxa"/>
          </w:tcPr>
          <w:p w14:paraId="2E30CF96" w14:textId="77777777" w:rsidR="005A4BEB" w:rsidRPr="00241DAE" w:rsidRDefault="005A4BEB" w:rsidP="005A4BEB">
            <w:pPr>
              <w:pStyle w:val="TAC"/>
              <w:rPr>
                <w:ins w:id="792" w:author="Huawei-Yaping" w:date="2024-04-18T10:45:00Z"/>
                <w:szCs w:val="24"/>
                <w:lang w:val="en-US" w:eastAsia="ko-KR"/>
              </w:rPr>
            </w:pPr>
            <w:ins w:id="793" w:author="Huawei-Yaping" w:date="2024-04-18T10:45:00Z">
              <w:r w:rsidRPr="00241DAE">
                <w:rPr>
                  <w:szCs w:val="24"/>
                  <w:lang w:val="en-US" w:eastAsia="ko-KR"/>
                </w:rPr>
                <w:t>26</w:t>
              </w:r>
              <w:r w:rsidRPr="00241DAE">
                <w:rPr>
                  <w:szCs w:val="24"/>
                  <w:vertAlign w:val="superscript"/>
                  <w:lang w:val="en-US" w:eastAsia="ko-KR"/>
                </w:rPr>
                <w:t>2</w:t>
              </w:r>
            </w:ins>
          </w:p>
        </w:tc>
        <w:tc>
          <w:tcPr>
            <w:tcW w:w="1260" w:type="dxa"/>
          </w:tcPr>
          <w:p w14:paraId="21986D2F" w14:textId="2D7C54AC" w:rsidR="005A4BEB" w:rsidRPr="00241DAE" w:rsidRDefault="005A4BEB" w:rsidP="005A4BEB">
            <w:pPr>
              <w:pStyle w:val="TAC"/>
              <w:rPr>
                <w:ins w:id="794" w:author="Huawei-Yaping" w:date="2024-04-18T10:45:00Z"/>
                <w:szCs w:val="24"/>
                <w:lang w:val="en-US" w:eastAsia="ko-KR"/>
              </w:rPr>
            </w:pPr>
            <w:ins w:id="795" w:author="Huawei-Yaping" w:date="2024-04-18T10:45:00Z">
              <w:r w:rsidRPr="00241DAE">
                <w:rPr>
                  <w:szCs w:val="24"/>
                  <w:lang w:val="en-US" w:eastAsia="ko-KR"/>
                </w:rPr>
                <w:t>+2</w:t>
              </w:r>
            </w:ins>
            <w:ins w:id="796" w:author="Huawei-Yaping" w:date="2024-04-18T10:47:00Z">
              <w:r w:rsidRPr="00241DAE">
                <w:t>+TT</w:t>
              </w:r>
              <w:r w:rsidRPr="00241DAE">
                <w:rPr>
                  <w:szCs w:val="24"/>
                  <w:lang w:val="en-US" w:eastAsia="ko-KR"/>
                </w:rPr>
                <w:t xml:space="preserve"> </w:t>
              </w:r>
            </w:ins>
            <w:ins w:id="797" w:author="Huawei-Yaping" w:date="2024-04-18T10:45:00Z">
              <w:r w:rsidRPr="00241DAE">
                <w:rPr>
                  <w:szCs w:val="24"/>
                  <w:lang w:val="en-US" w:eastAsia="ko-KR"/>
                </w:rPr>
                <w:t>/-3</w:t>
              </w:r>
            </w:ins>
            <w:ins w:id="798" w:author="Huawei-Yaping" w:date="2024-04-18T10:47:00Z">
              <w:r w:rsidRPr="00241DAE">
                <w:t>-TT</w:t>
              </w:r>
            </w:ins>
          </w:p>
        </w:tc>
        <w:tc>
          <w:tcPr>
            <w:tcW w:w="1260" w:type="dxa"/>
          </w:tcPr>
          <w:p w14:paraId="6FA166AF" w14:textId="1A5007D4" w:rsidR="005A4BEB" w:rsidRPr="00241DAE" w:rsidRDefault="005A4BEB" w:rsidP="005A4BEB">
            <w:pPr>
              <w:pStyle w:val="TAC"/>
              <w:rPr>
                <w:ins w:id="799" w:author="Huawei-Yaping" w:date="2024-04-18T10:45:00Z"/>
                <w:szCs w:val="24"/>
                <w:lang w:val="en-US" w:eastAsia="ko-KR"/>
              </w:rPr>
            </w:pPr>
            <w:ins w:id="800" w:author="Huawei-Yaping" w:date="2024-04-18T14:39:00Z">
              <w:r w:rsidRPr="00241DAE">
                <w:rPr>
                  <w:rFonts w:hint="eastAsia"/>
                  <w:szCs w:val="24"/>
                  <w:lang w:val="en-US" w:eastAsia="zh-CN"/>
                </w:rPr>
                <w:t>2</w:t>
              </w:r>
              <w:r w:rsidRPr="00241DAE">
                <w:rPr>
                  <w:szCs w:val="24"/>
                  <w:lang w:val="en-US" w:eastAsia="zh-CN"/>
                </w:rPr>
                <w:t>3</w:t>
              </w:r>
            </w:ins>
          </w:p>
        </w:tc>
        <w:tc>
          <w:tcPr>
            <w:tcW w:w="1350" w:type="dxa"/>
          </w:tcPr>
          <w:p w14:paraId="1DED33C6" w14:textId="053D3B2B" w:rsidR="005A4BEB" w:rsidRPr="00241DAE" w:rsidRDefault="005A4BEB" w:rsidP="005A4BEB">
            <w:pPr>
              <w:pStyle w:val="TAC"/>
              <w:rPr>
                <w:ins w:id="801" w:author="Huawei-Yaping" w:date="2024-04-18T10:45:00Z"/>
                <w:szCs w:val="24"/>
                <w:lang w:val="en-US" w:eastAsia="ko-KR"/>
              </w:rPr>
            </w:pPr>
            <w:ins w:id="802" w:author="Huawei-Yaping" w:date="2024-04-18T14:39:00Z">
              <w:r w:rsidRPr="00241DAE">
                <w:rPr>
                  <w:szCs w:val="24"/>
                  <w:lang w:val="en-US" w:eastAsia="ko-KR"/>
                </w:rPr>
                <w:t>+2</w:t>
              </w:r>
              <w:r w:rsidRPr="00241DAE">
                <w:t>+TT</w:t>
              </w:r>
              <w:r w:rsidRPr="00241DAE">
                <w:rPr>
                  <w:szCs w:val="24"/>
                  <w:lang w:val="en-US" w:eastAsia="ko-KR"/>
                </w:rPr>
                <w:t xml:space="preserve"> /-3</w:t>
              </w:r>
              <w:r w:rsidRPr="00241DAE">
                <w:t>-TT</w:t>
              </w:r>
            </w:ins>
          </w:p>
        </w:tc>
      </w:tr>
      <w:tr w:rsidR="00C2612F" w:rsidRPr="00241DAE" w14:paraId="1FC0FBED" w14:textId="77777777" w:rsidTr="00A15097">
        <w:trPr>
          <w:trHeight w:val="1115"/>
          <w:jc w:val="center"/>
          <w:ins w:id="803" w:author="Huawei-Yaping" w:date="2024-04-18T10:45:00Z"/>
        </w:trPr>
        <w:tc>
          <w:tcPr>
            <w:tcW w:w="9355" w:type="dxa"/>
            <w:gridSpan w:val="7"/>
            <w:tcBorders>
              <w:top w:val="single" w:sz="4" w:space="0" w:color="auto"/>
              <w:left w:val="single" w:sz="4" w:space="0" w:color="auto"/>
              <w:bottom w:val="single" w:sz="4" w:space="0" w:color="auto"/>
              <w:right w:val="single" w:sz="4" w:space="0" w:color="auto"/>
            </w:tcBorders>
            <w:vAlign w:val="center"/>
          </w:tcPr>
          <w:p w14:paraId="0B562C3D" w14:textId="77777777" w:rsidR="00BE01C3" w:rsidRPr="00241DAE" w:rsidRDefault="00BE01C3" w:rsidP="00BE01C3">
            <w:pPr>
              <w:pStyle w:val="TAN"/>
              <w:rPr>
                <w:ins w:id="804" w:author="Huawei-Yaping" w:date="2024-04-18T10:52:00Z"/>
                <w:lang w:val="en-US" w:eastAsia="zh-TW"/>
              </w:rPr>
            </w:pPr>
            <w:ins w:id="805" w:author="Huawei-Yaping" w:date="2024-04-18T10:52:00Z">
              <w:r w:rsidRPr="00241DAE">
                <w:rPr>
                  <w:rFonts w:cs="Arial"/>
                  <w:lang w:val="en-US" w:eastAsia="zh-TW"/>
                </w:rPr>
                <w:t>NOTE 1:</w:t>
              </w:r>
              <w:r w:rsidRPr="00241DAE">
                <w:rPr>
                  <w:rFonts w:cs="Arial"/>
                  <w:lang w:val="en-US" w:eastAsia="zh-TW"/>
                </w:rPr>
                <w:tab/>
              </w:r>
              <w:r w:rsidRPr="00241DAE">
                <w:rPr>
                  <w:lang w:val="en-US" w:eastAsia="zh-TW"/>
                </w:rPr>
                <w:t xml:space="preserve">An uplink CA configuration in which at least one of the bands has NOTE 3 in Table 6.2.1-1 is allowed to reduce the lower tolerance limit by 1.5 dB when the transmission bandwidths of at least one of the bands is confined within </w:t>
              </w:r>
              <w:proofErr w:type="spellStart"/>
              <w:r w:rsidRPr="00241DAE">
                <w:rPr>
                  <w:lang w:val="en-US" w:eastAsia="zh-TW"/>
                </w:rPr>
                <w:t>F</w:t>
              </w:r>
              <w:r w:rsidRPr="00241DAE">
                <w:rPr>
                  <w:vertAlign w:val="subscript"/>
                  <w:lang w:val="en-US" w:eastAsia="zh-TW"/>
                </w:rPr>
                <w:t>UL_low</w:t>
              </w:r>
              <w:proofErr w:type="spellEnd"/>
              <w:r w:rsidRPr="00241DAE">
                <w:rPr>
                  <w:lang w:val="en-US" w:eastAsia="zh-TW"/>
                </w:rPr>
                <w:t xml:space="preserve"> and </w:t>
              </w:r>
              <w:proofErr w:type="spellStart"/>
              <w:r w:rsidRPr="00241DAE">
                <w:rPr>
                  <w:lang w:val="en-US" w:eastAsia="zh-TW"/>
                </w:rPr>
                <w:t>F</w:t>
              </w:r>
              <w:r w:rsidRPr="00241DAE">
                <w:rPr>
                  <w:vertAlign w:val="subscript"/>
                  <w:lang w:val="en-US" w:eastAsia="zh-TW"/>
                </w:rPr>
                <w:t>UL_low</w:t>
              </w:r>
              <w:proofErr w:type="spellEnd"/>
              <w:r w:rsidRPr="00241DAE">
                <w:rPr>
                  <w:lang w:val="en-US" w:eastAsia="zh-TW"/>
                </w:rPr>
                <w:t xml:space="preserve"> + 4 MHz or </w:t>
              </w:r>
              <w:proofErr w:type="spellStart"/>
              <w:r w:rsidRPr="00241DAE">
                <w:rPr>
                  <w:lang w:val="en-US" w:eastAsia="zh-TW"/>
                </w:rPr>
                <w:t>F</w:t>
              </w:r>
              <w:r w:rsidRPr="00241DAE">
                <w:rPr>
                  <w:vertAlign w:val="subscript"/>
                  <w:lang w:val="en-US" w:eastAsia="zh-TW"/>
                </w:rPr>
                <w:t>UL_high</w:t>
              </w:r>
              <w:proofErr w:type="spellEnd"/>
              <w:r w:rsidRPr="00241DAE">
                <w:rPr>
                  <w:lang w:val="en-US" w:eastAsia="zh-TW"/>
                </w:rPr>
                <w:t xml:space="preserve"> - 4 MHz and </w:t>
              </w:r>
              <w:proofErr w:type="spellStart"/>
              <w:r w:rsidRPr="00241DAE">
                <w:rPr>
                  <w:lang w:val="en-US" w:eastAsia="zh-TW"/>
                </w:rPr>
                <w:t>F</w:t>
              </w:r>
              <w:r w:rsidRPr="00241DAE">
                <w:rPr>
                  <w:vertAlign w:val="subscript"/>
                  <w:lang w:val="en-US" w:eastAsia="zh-TW"/>
                </w:rPr>
                <w:t>UL_high</w:t>
              </w:r>
              <w:proofErr w:type="spellEnd"/>
              <w:r w:rsidRPr="00241DAE">
                <w:rPr>
                  <w:lang w:val="en-US" w:eastAsia="zh-TW"/>
                </w:rPr>
                <w:t>.</w:t>
              </w:r>
            </w:ins>
          </w:p>
          <w:p w14:paraId="03EBE745" w14:textId="77777777" w:rsidR="00BE01C3" w:rsidRPr="00241DAE" w:rsidRDefault="00BE01C3" w:rsidP="00BE01C3">
            <w:pPr>
              <w:pStyle w:val="TAN"/>
              <w:rPr>
                <w:ins w:id="806" w:author="Huawei-Yaping" w:date="2024-04-18T10:52:00Z"/>
                <w:lang w:val="en-US" w:eastAsia="zh-TW"/>
              </w:rPr>
            </w:pPr>
            <w:ins w:id="807" w:author="Huawei-Yaping" w:date="2024-04-18T10:52:00Z">
              <w:r w:rsidRPr="00241DAE">
                <w:rPr>
                  <w:lang w:val="en-US" w:eastAsia="zh-TW"/>
                </w:rPr>
                <w:t>NOTE 2:</w:t>
              </w:r>
              <w:r w:rsidRPr="00241DAE">
                <w:rPr>
                  <w:lang w:val="en-US" w:eastAsia="zh-TW"/>
                </w:rPr>
                <w:tab/>
                <w:t>The UE supports PC3 in FDD band and PC3 or PC2 with UL MIMO in TDD band.</w:t>
              </w:r>
            </w:ins>
          </w:p>
          <w:p w14:paraId="0C140402" w14:textId="77777777" w:rsidR="00BE01C3" w:rsidRPr="00241DAE" w:rsidRDefault="00BE01C3" w:rsidP="00BE01C3">
            <w:pPr>
              <w:pStyle w:val="TAN"/>
              <w:rPr>
                <w:ins w:id="808" w:author="Huawei-Yaping" w:date="2024-04-18T10:52:00Z"/>
                <w:lang w:val="en-US" w:eastAsia="zh-TW"/>
              </w:rPr>
            </w:pPr>
            <w:ins w:id="809" w:author="Huawei-Yaping" w:date="2024-04-18T10:52:00Z">
              <w:r w:rsidRPr="00241DAE">
                <w:rPr>
                  <w:lang w:val="en-US" w:eastAsia="zh-TW"/>
                </w:rPr>
                <w:t>NOTE 3:</w:t>
              </w:r>
              <w:r w:rsidRPr="00241DAE">
                <w:rPr>
                  <w:lang w:val="en-US" w:eastAsia="zh-TW"/>
                </w:rPr>
                <w:tab/>
                <w:t>The UE supports PC3 in FDD band and PC1.5 with UL MIMO in TDD band.</w:t>
              </w:r>
            </w:ins>
          </w:p>
          <w:p w14:paraId="76EA6E34" w14:textId="77777777" w:rsidR="00BE01C3" w:rsidRPr="00241DAE" w:rsidRDefault="00BE01C3" w:rsidP="00BE01C3">
            <w:pPr>
              <w:pStyle w:val="TAN"/>
              <w:rPr>
                <w:ins w:id="810" w:author="Huawei-Yaping" w:date="2024-04-18T10:52:00Z"/>
                <w:lang w:val="en-US" w:eastAsia="zh-TW"/>
              </w:rPr>
            </w:pPr>
            <w:ins w:id="811" w:author="Huawei-Yaping" w:date="2024-04-18T10:52:00Z">
              <w:r w:rsidRPr="00241DAE">
                <w:rPr>
                  <w:lang w:val="en-US" w:eastAsia="zh-TW"/>
                </w:rPr>
                <w:t>NOTE 4:</w:t>
              </w:r>
              <w:r w:rsidRPr="00241DAE">
                <w:rPr>
                  <w:lang w:val="en-US" w:eastAsia="zh-TW"/>
                </w:rPr>
                <w:tab/>
                <w:t>The UE supports PC2 with UL MIMO in either one of the TDD bands and PC2 in the other TDD band.</w:t>
              </w:r>
            </w:ins>
          </w:p>
          <w:p w14:paraId="1A92CAE9" w14:textId="77777777" w:rsidR="00BE01C3" w:rsidRPr="00241DAE" w:rsidRDefault="00BE01C3" w:rsidP="00BE01C3">
            <w:pPr>
              <w:pStyle w:val="TAN"/>
              <w:rPr>
                <w:ins w:id="812" w:author="Huawei-Yaping" w:date="2024-04-18T10:52:00Z"/>
                <w:lang w:val="en-US" w:eastAsia="zh-TW"/>
              </w:rPr>
            </w:pPr>
            <w:ins w:id="813" w:author="Huawei-Yaping" w:date="2024-04-18T10:52:00Z">
              <w:r w:rsidRPr="00241DAE">
                <w:rPr>
                  <w:lang w:val="en-US" w:eastAsia="zh-TW"/>
                </w:rPr>
                <w:t>NOTE 5:</w:t>
              </w:r>
              <w:r w:rsidRPr="00241DAE">
                <w:rPr>
                  <w:lang w:val="en-US" w:eastAsia="zh-TW"/>
                </w:rPr>
                <w:tab/>
                <w:t>Power class 3 is default power class unless otherwise stated.</w:t>
              </w:r>
            </w:ins>
          </w:p>
          <w:p w14:paraId="3481330C" w14:textId="77777777" w:rsidR="00FE5A26" w:rsidRPr="00241DAE" w:rsidRDefault="00BE01C3" w:rsidP="00BE01C3">
            <w:pPr>
              <w:pStyle w:val="TAN"/>
              <w:rPr>
                <w:ins w:id="814" w:author="Huawei-Yaping" w:date="2024-04-18T10:52:00Z"/>
                <w:lang w:val="en-US" w:eastAsia="zh-CN"/>
              </w:rPr>
            </w:pPr>
            <w:ins w:id="815" w:author="Huawei-Yaping" w:date="2024-04-18T10:52:00Z">
              <w:r w:rsidRPr="00241DAE">
                <w:rPr>
                  <w:rFonts w:hint="eastAsia"/>
                  <w:lang w:val="en-US" w:eastAsia="zh-CN"/>
                </w:rPr>
                <w:t>N</w:t>
              </w:r>
              <w:r w:rsidRPr="00241DAE">
                <w:rPr>
                  <w:lang w:val="en-US" w:eastAsia="zh-CN"/>
                </w:rPr>
                <w:t>OTE 6:</w:t>
              </w:r>
              <w:r w:rsidRPr="00241DAE">
                <w:rPr>
                  <w:lang w:val="en-US" w:eastAsia="zh-TW"/>
                </w:rPr>
                <w:tab/>
              </w:r>
              <w:r w:rsidRPr="00241DAE">
                <w:rPr>
                  <w:lang w:val="en-US" w:eastAsia="zh-CN"/>
                </w:rPr>
                <w:t>FWA form factor is targeted unless otherwise stated.</w:t>
              </w:r>
            </w:ins>
          </w:p>
          <w:p w14:paraId="04006F78" w14:textId="79ECAC83" w:rsidR="00BE01C3" w:rsidRPr="00241DAE" w:rsidRDefault="00BE01C3" w:rsidP="00BE01C3">
            <w:pPr>
              <w:pStyle w:val="TAN"/>
              <w:rPr>
                <w:ins w:id="816" w:author="Huawei-Yaping" w:date="2024-04-18T10:45:00Z"/>
                <w:lang w:val="en-US" w:eastAsia="zh-CN"/>
              </w:rPr>
            </w:pPr>
            <w:ins w:id="817" w:author="Huawei-Yaping" w:date="2024-04-18T10:53:00Z">
              <w:r w:rsidRPr="00241DAE">
                <w:rPr>
                  <w:rFonts w:cs="Arial"/>
                </w:rPr>
                <w:t>NOTE 7</w:t>
              </w:r>
              <w:r w:rsidRPr="00241DAE">
                <w:t>:</w:t>
              </w:r>
              <w:r w:rsidRPr="00241DAE">
                <w:tab/>
                <w:t>The TT for 2UL CA Maximum Output Power is in the maximum TT among all UL CCs. For TT of each UL CC refers to Table 6.2H.3.1.5-2.</w:t>
              </w:r>
            </w:ins>
          </w:p>
        </w:tc>
      </w:tr>
    </w:tbl>
    <w:p w14:paraId="262C4FA7" w14:textId="77777777" w:rsidR="00622C16" w:rsidRPr="00241DAE" w:rsidRDefault="00622C16" w:rsidP="00622C16">
      <w:pPr>
        <w:rPr>
          <w:ins w:id="818" w:author="Huawei-Yaping" w:date="2024-04-16T10:27:00Z"/>
          <w:lang w:eastAsia="zh-CN"/>
        </w:rPr>
      </w:pPr>
    </w:p>
    <w:p w14:paraId="0CF880DA" w14:textId="65FCD4AF" w:rsidR="00622C16" w:rsidRPr="00241DAE" w:rsidRDefault="00622C16" w:rsidP="00622C16">
      <w:pPr>
        <w:pStyle w:val="TH"/>
        <w:rPr>
          <w:ins w:id="819" w:author="Huawei-Yaping" w:date="2024-04-16T10:27:00Z"/>
        </w:rPr>
      </w:pPr>
      <w:bookmarkStart w:id="820" w:name="_Hlk83828598"/>
      <w:ins w:id="821" w:author="Huawei-Yaping" w:date="2024-04-16T10:27:00Z">
        <w:r w:rsidRPr="00241DAE">
          <w:lastRenderedPageBreak/>
          <w:t>Table 6.2H.3.1.5-2: Test Tolerance (UE maximum output power for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622C16" w:rsidRPr="00241DAE" w14:paraId="5F68592B" w14:textId="77777777" w:rsidTr="00622C16">
        <w:trPr>
          <w:trHeight w:val="265"/>
          <w:jc w:val="center"/>
          <w:ins w:id="822" w:author="Huawei-Yaping" w:date="2024-04-16T10:27:00Z"/>
        </w:trPr>
        <w:tc>
          <w:tcPr>
            <w:tcW w:w="0" w:type="auto"/>
            <w:gridSpan w:val="7"/>
            <w:tcMar>
              <w:top w:w="0" w:type="dxa"/>
              <w:left w:w="70" w:type="dxa"/>
              <w:bottom w:w="0" w:type="dxa"/>
              <w:right w:w="70" w:type="dxa"/>
            </w:tcMar>
            <w:vAlign w:val="center"/>
          </w:tcPr>
          <w:p w14:paraId="3473F41A" w14:textId="77777777" w:rsidR="00622C16" w:rsidRPr="00241DAE" w:rsidRDefault="00622C16" w:rsidP="00622C16">
            <w:pPr>
              <w:pStyle w:val="TAH"/>
              <w:rPr>
                <w:ins w:id="823" w:author="Huawei-Yaping" w:date="2024-04-16T10:27:00Z"/>
              </w:rPr>
            </w:pPr>
            <w:ins w:id="824" w:author="Huawei-Yaping" w:date="2024-04-16T10:27:00Z">
              <w:r w:rsidRPr="00241DAE">
                <w:t>TT for overall output power</w:t>
              </w:r>
              <w:r w:rsidRPr="00241DAE">
                <w:rPr>
                  <w:lang w:eastAsia="zh-CN"/>
                </w:rPr>
                <w:t xml:space="preserve"> (dB)</w:t>
              </w:r>
            </w:ins>
          </w:p>
        </w:tc>
      </w:tr>
      <w:tr w:rsidR="00622C16" w:rsidRPr="00241DAE" w14:paraId="309A3338" w14:textId="77777777" w:rsidTr="00622C16">
        <w:trPr>
          <w:trHeight w:val="227"/>
          <w:jc w:val="center"/>
          <w:ins w:id="825" w:author="Huawei-Yaping" w:date="2024-04-16T10:27:00Z"/>
        </w:trPr>
        <w:tc>
          <w:tcPr>
            <w:tcW w:w="0" w:type="auto"/>
            <w:tcBorders>
              <w:bottom w:val="nil"/>
              <w:right w:val="nil"/>
            </w:tcBorders>
            <w:tcMar>
              <w:top w:w="0" w:type="dxa"/>
              <w:left w:w="70" w:type="dxa"/>
              <w:bottom w:w="0" w:type="dxa"/>
              <w:right w:w="70" w:type="dxa"/>
            </w:tcMar>
            <w:vAlign w:val="center"/>
          </w:tcPr>
          <w:p w14:paraId="4131AAA7" w14:textId="77777777" w:rsidR="00622C16" w:rsidRPr="00241DAE" w:rsidRDefault="00622C16" w:rsidP="00622C16">
            <w:pPr>
              <w:pStyle w:val="TAH"/>
              <w:rPr>
                <w:ins w:id="826" w:author="Huawei-Yaping" w:date="2024-04-16T10:27:00Z"/>
              </w:rPr>
            </w:pPr>
          </w:p>
        </w:tc>
        <w:tc>
          <w:tcPr>
            <w:tcW w:w="1387" w:type="dxa"/>
            <w:tcBorders>
              <w:left w:val="nil"/>
              <w:bottom w:val="nil"/>
              <w:right w:val="nil"/>
            </w:tcBorders>
            <w:tcMar>
              <w:top w:w="0" w:type="dxa"/>
              <w:left w:w="70" w:type="dxa"/>
              <w:bottom w:w="0" w:type="dxa"/>
              <w:right w:w="70" w:type="dxa"/>
            </w:tcMar>
            <w:vAlign w:val="center"/>
          </w:tcPr>
          <w:p w14:paraId="296C8EF4" w14:textId="77777777" w:rsidR="00622C16" w:rsidRPr="00241DAE" w:rsidRDefault="00622C16" w:rsidP="00622C16">
            <w:pPr>
              <w:pStyle w:val="TAH"/>
              <w:rPr>
                <w:ins w:id="827" w:author="Huawei-Yaping" w:date="2024-04-16T10:27:00Z"/>
              </w:rPr>
            </w:pPr>
          </w:p>
        </w:tc>
        <w:tc>
          <w:tcPr>
            <w:tcW w:w="2200" w:type="dxa"/>
            <w:tcBorders>
              <w:left w:val="nil"/>
              <w:bottom w:val="nil"/>
            </w:tcBorders>
            <w:tcMar>
              <w:top w:w="0" w:type="dxa"/>
              <w:left w:w="70" w:type="dxa"/>
              <w:bottom w:w="0" w:type="dxa"/>
              <w:right w:w="70" w:type="dxa"/>
            </w:tcMar>
            <w:vAlign w:val="center"/>
          </w:tcPr>
          <w:p w14:paraId="44B4E8A7" w14:textId="77777777" w:rsidR="00622C16" w:rsidRPr="00241DAE" w:rsidRDefault="00622C16" w:rsidP="00622C16">
            <w:pPr>
              <w:pStyle w:val="TAH"/>
              <w:rPr>
                <w:ins w:id="828" w:author="Huawei-Yaping" w:date="2024-04-16T10:27:00Z"/>
              </w:rPr>
            </w:pPr>
          </w:p>
        </w:tc>
        <w:tc>
          <w:tcPr>
            <w:tcW w:w="0" w:type="auto"/>
            <w:gridSpan w:val="4"/>
            <w:tcMar>
              <w:top w:w="0" w:type="dxa"/>
              <w:left w:w="70" w:type="dxa"/>
              <w:bottom w:w="0" w:type="dxa"/>
              <w:right w:w="70" w:type="dxa"/>
            </w:tcMar>
            <w:vAlign w:val="center"/>
          </w:tcPr>
          <w:p w14:paraId="6B4E297B" w14:textId="77777777" w:rsidR="00622C16" w:rsidRPr="00241DAE" w:rsidRDefault="00622C16" w:rsidP="00622C16">
            <w:pPr>
              <w:pStyle w:val="TAH"/>
              <w:rPr>
                <w:ins w:id="829" w:author="Huawei-Yaping" w:date="2024-04-16T10:27:00Z"/>
              </w:rPr>
            </w:pPr>
            <w:ins w:id="830" w:author="Huawei-Yaping" w:date="2024-04-16T10:27:00Z">
              <w:r w:rsidRPr="00241DAE">
                <w:t>PCell</w:t>
              </w:r>
            </w:ins>
          </w:p>
        </w:tc>
      </w:tr>
      <w:tr w:rsidR="00622C16" w:rsidRPr="00241DAE" w14:paraId="710BA8F9" w14:textId="77777777" w:rsidTr="00622C16">
        <w:trPr>
          <w:trHeight w:val="316"/>
          <w:jc w:val="center"/>
          <w:ins w:id="831" w:author="Huawei-Yaping" w:date="2024-04-16T10:27:00Z"/>
        </w:trPr>
        <w:tc>
          <w:tcPr>
            <w:tcW w:w="0" w:type="auto"/>
            <w:tcBorders>
              <w:top w:val="nil"/>
              <w:bottom w:val="nil"/>
              <w:right w:val="nil"/>
            </w:tcBorders>
            <w:tcMar>
              <w:top w:w="0" w:type="dxa"/>
              <w:left w:w="70" w:type="dxa"/>
              <w:bottom w:w="0" w:type="dxa"/>
              <w:right w:w="70" w:type="dxa"/>
            </w:tcMar>
            <w:vAlign w:val="center"/>
          </w:tcPr>
          <w:p w14:paraId="26ABB599" w14:textId="77777777" w:rsidR="00622C16" w:rsidRPr="00241DAE" w:rsidRDefault="00622C16" w:rsidP="00622C16">
            <w:pPr>
              <w:pStyle w:val="TAH"/>
              <w:rPr>
                <w:ins w:id="832" w:author="Huawei-Yaping" w:date="2024-04-16T10:27:00Z"/>
              </w:rPr>
            </w:pPr>
          </w:p>
        </w:tc>
        <w:tc>
          <w:tcPr>
            <w:tcW w:w="1387" w:type="dxa"/>
            <w:tcBorders>
              <w:top w:val="nil"/>
              <w:left w:val="nil"/>
              <w:bottom w:val="nil"/>
              <w:right w:val="nil"/>
            </w:tcBorders>
            <w:tcMar>
              <w:top w:w="0" w:type="dxa"/>
              <w:left w:w="70" w:type="dxa"/>
              <w:bottom w:w="0" w:type="dxa"/>
              <w:right w:w="70" w:type="dxa"/>
            </w:tcMar>
            <w:vAlign w:val="center"/>
          </w:tcPr>
          <w:p w14:paraId="246288A6" w14:textId="77777777" w:rsidR="00622C16" w:rsidRPr="00241DAE" w:rsidRDefault="00622C16" w:rsidP="00622C16">
            <w:pPr>
              <w:pStyle w:val="TAH"/>
              <w:rPr>
                <w:ins w:id="833" w:author="Huawei-Yaping" w:date="2024-04-16T10:27:00Z"/>
              </w:rPr>
            </w:pPr>
          </w:p>
        </w:tc>
        <w:tc>
          <w:tcPr>
            <w:tcW w:w="2200" w:type="dxa"/>
            <w:tcBorders>
              <w:top w:val="nil"/>
              <w:left w:val="nil"/>
              <w:bottom w:val="nil"/>
            </w:tcBorders>
            <w:tcMar>
              <w:top w:w="0" w:type="dxa"/>
              <w:left w:w="70" w:type="dxa"/>
              <w:bottom w:w="0" w:type="dxa"/>
              <w:right w:w="70" w:type="dxa"/>
            </w:tcMar>
            <w:vAlign w:val="center"/>
          </w:tcPr>
          <w:p w14:paraId="73210884" w14:textId="77777777" w:rsidR="00622C16" w:rsidRPr="00241DAE" w:rsidRDefault="00622C16" w:rsidP="00622C16">
            <w:pPr>
              <w:pStyle w:val="TAH"/>
              <w:rPr>
                <w:ins w:id="834" w:author="Huawei-Yaping" w:date="2024-04-16T10:27:00Z"/>
              </w:rPr>
            </w:pPr>
          </w:p>
        </w:tc>
        <w:tc>
          <w:tcPr>
            <w:tcW w:w="2725" w:type="dxa"/>
            <w:gridSpan w:val="2"/>
            <w:tcMar>
              <w:top w:w="0" w:type="dxa"/>
              <w:left w:w="70" w:type="dxa"/>
              <w:bottom w:w="0" w:type="dxa"/>
              <w:right w:w="70" w:type="dxa"/>
            </w:tcMar>
            <w:vAlign w:val="center"/>
          </w:tcPr>
          <w:p w14:paraId="5550A357" w14:textId="77777777" w:rsidR="00622C16" w:rsidRPr="00241DAE" w:rsidRDefault="00622C16" w:rsidP="00622C16">
            <w:pPr>
              <w:pStyle w:val="TAH"/>
              <w:rPr>
                <w:ins w:id="835" w:author="Huawei-Yaping" w:date="2024-04-16T10:27:00Z"/>
              </w:rPr>
            </w:pPr>
            <w:ins w:id="836" w:author="Huawei-Yaping" w:date="2024-04-16T10:27:00Z">
              <w:r w:rsidRPr="00241DAE">
                <w:t>BW ≤ 40MHz</w:t>
              </w:r>
            </w:ins>
          </w:p>
        </w:tc>
        <w:tc>
          <w:tcPr>
            <w:tcW w:w="2725" w:type="dxa"/>
            <w:gridSpan w:val="2"/>
            <w:tcMar>
              <w:top w:w="0" w:type="dxa"/>
              <w:left w:w="70" w:type="dxa"/>
              <w:bottom w:w="0" w:type="dxa"/>
              <w:right w:w="70" w:type="dxa"/>
            </w:tcMar>
            <w:vAlign w:val="center"/>
          </w:tcPr>
          <w:p w14:paraId="11973652" w14:textId="77777777" w:rsidR="00622C16" w:rsidRPr="00241DAE" w:rsidRDefault="00622C16" w:rsidP="00622C16">
            <w:pPr>
              <w:pStyle w:val="TAH"/>
              <w:rPr>
                <w:ins w:id="837" w:author="Huawei-Yaping" w:date="2024-04-16T10:27:00Z"/>
              </w:rPr>
            </w:pPr>
            <w:ins w:id="838" w:author="Huawei-Yaping" w:date="2024-04-16T10:27:00Z">
              <w:r w:rsidRPr="00241DAE">
                <w:t>40MHz &lt; BW ≤ 100MHz</w:t>
              </w:r>
            </w:ins>
          </w:p>
        </w:tc>
      </w:tr>
      <w:tr w:rsidR="00622C16" w:rsidRPr="00241DAE" w14:paraId="6D79CF59" w14:textId="77777777" w:rsidTr="00622C16">
        <w:trPr>
          <w:trHeight w:val="525"/>
          <w:jc w:val="center"/>
          <w:ins w:id="839" w:author="Huawei-Yaping" w:date="2024-04-16T10:27:00Z"/>
        </w:trPr>
        <w:tc>
          <w:tcPr>
            <w:tcW w:w="0" w:type="auto"/>
            <w:tcBorders>
              <w:top w:val="nil"/>
              <w:bottom w:val="single" w:sz="4" w:space="0" w:color="auto"/>
              <w:right w:val="nil"/>
            </w:tcBorders>
            <w:tcMar>
              <w:top w:w="0" w:type="dxa"/>
              <w:left w:w="70" w:type="dxa"/>
              <w:bottom w:w="0" w:type="dxa"/>
              <w:right w:w="70" w:type="dxa"/>
            </w:tcMar>
            <w:vAlign w:val="center"/>
          </w:tcPr>
          <w:p w14:paraId="675E59B5" w14:textId="77777777" w:rsidR="00622C16" w:rsidRPr="00241DAE" w:rsidRDefault="00622C16" w:rsidP="00622C16">
            <w:pPr>
              <w:pStyle w:val="TAH"/>
              <w:rPr>
                <w:ins w:id="840" w:author="Huawei-Yaping" w:date="2024-04-16T10:27:00Z"/>
              </w:rPr>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29A45B55" w14:textId="77777777" w:rsidR="00622C16" w:rsidRPr="00241DAE" w:rsidRDefault="00622C16" w:rsidP="00622C16">
            <w:pPr>
              <w:pStyle w:val="TAH"/>
              <w:rPr>
                <w:ins w:id="841" w:author="Huawei-Yaping" w:date="2024-04-16T10:27:00Z"/>
              </w:rPr>
            </w:pPr>
          </w:p>
        </w:tc>
        <w:tc>
          <w:tcPr>
            <w:tcW w:w="2200" w:type="dxa"/>
            <w:tcBorders>
              <w:top w:val="nil"/>
              <w:left w:val="nil"/>
            </w:tcBorders>
            <w:tcMar>
              <w:top w:w="0" w:type="dxa"/>
              <w:left w:w="70" w:type="dxa"/>
              <w:bottom w:w="0" w:type="dxa"/>
              <w:right w:w="70" w:type="dxa"/>
            </w:tcMar>
            <w:vAlign w:val="center"/>
          </w:tcPr>
          <w:p w14:paraId="215098E8" w14:textId="77777777" w:rsidR="00622C16" w:rsidRPr="00241DAE" w:rsidRDefault="00622C16" w:rsidP="00622C16">
            <w:pPr>
              <w:pStyle w:val="TAH"/>
              <w:rPr>
                <w:ins w:id="842" w:author="Huawei-Yaping" w:date="2024-04-16T10:27:00Z"/>
              </w:rPr>
            </w:pPr>
          </w:p>
        </w:tc>
        <w:tc>
          <w:tcPr>
            <w:tcW w:w="1346" w:type="dxa"/>
            <w:tcMar>
              <w:top w:w="0" w:type="dxa"/>
              <w:left w:w="70" w:type="dxa"/>
              <w:bottom w:w="0" w:type="dxa"/>
              <w:right w:w="70" w:type="dxa"/>
            </w:tcMar>
            <w:vAlign w:val="center"/>
            <w:hideMark/>
          </w:tcPr>
          <w:p w14:paraId="2C06CBA2" w14:textId="77777777" w:rsidR="00622C16" w:rsidRPr="00241DAE" w:rsidRDefault="00622C16" w:rsidP="00622C16">
            <w:pPr>
              <w:pStyle w:val="TAH"/>
              <w:rPr>
                <w:ins w:id="843" w:author="Huawei-Yaping" w:date="2024-04-16T10:27:00Z"/>
              </w:rPr>
            </w:pPr>
            <w:ins w:id="844" w:author="Huawei-Yaping" w:date="2024-04-16T10:27:00Z">
              <w:r w:rsidRPr="00241DAE">
                <w:t xml:space="preserve">f ≤ 3.0GHz </w:t>
              </w:r>
            </w:ins>
          </w:p>
        </w:tc>
        <w:tc>
          <w:tcPr>
            <w:tcW w:w="1379" w:type="dxa"/>
            <w:tcMar>
              <w:top w:w="0" w:type="dxa"/>
              <w:left w:w="70" w:type="dxa"/>
              <w:bottom w:w="0" w:type="dxa"/>
              <w:right w:w="70" w:type="dxa"/>
            </w:tcMar>
            <w:vAlign w:val="center"/>
            <w:hideMark/>
          </w:tcPr>
          <w:p w14:paraId="1BBEC70B" w14:textId="77777777" w:rsidR="00622C16" w:rsidRPr="00241DAE" w:rsidRDefault="00622C16" w:rsidP="00622C16">
            <w:pPr>
              <w:pStyle w:val="TAH"/>
              <w:rPr>
                <w:ins w:id="845" w:author="Huawei-Yaping" w:date="2024-04-16T10:27:00Z"/>
              </w:rPr>
            </w:pPr>
            <w:ins w:id="846" w:author="Huawei-Yaping" w:date="2024-04-16T10:27:00Z">
              <w:r w:rsidRPr="00241DAE">
                <w:t>3.0GHz &lt; f ≤ 6.0GHz</w:t>
              </w:r>
            </w:ins>
          </w:p>
        </w:tc>
        <w:tc>
          <w:tcPr>
            <w:tcW w:w="1314" w:type="dxa"/>
            <w:tcMar>
              <w:top w:w="0" w:type="dxa"/>
              <w:left w:w="70" w:type="dxa"/>
              <w:bottom w:w="0" w:type="dxa"/>
              <w:right w:w="70" w:type="dxa"/>
            </w:tcMar>
            <w:vAlign w:val="center"/>
            <w:hideMark/>
          </w:tcPr>
          <w:p w14:paraId="00E6A586" w14:textId="77777777" w:rsidR="00622C16" w:rsidRPr="00241DAE" w:rsidRDefault="00622C16" w:rsidP="00622C16">
            <w:pPr>
              <w:pStyle w:val="TAH"/>
              <w:rPr>
                <w:ins w:id="847" w:author="Huawei-Yaping" w:date="2024-04-16T10:27:00Z"/>
              </w:rPr>
            </w:pPr>
            <w:ins w:id="848" w:author="Huawei-Yaping" w:date="2024-04-16T10:27:00Z">
              <w:r w:rsidRPr="00241DAE">
                <w:t xml:space="preserve">f ≤ 3.0GHz </w:t>
              </w:r>
            </w:ins>
          </w:p>
        </w:tc>
        <w:tc>
          <w:tcPr>
            <w:tcW w:w="1411" w:type="dxa"/>
            <w:tcMar>
              <w:top w:w="0" w:type="dxa"/>
              <w:left w:w="70" w:type="dxa"/>
              <w:bottom w:w="0" w:type="dxa"/>
              <w:right w:w="70" w:type="dxa"/>
            </w:tcMar>
            <w:vAlign w:val="center"/>
            <w:hideMark/>
          </w:tcPr>
          <w:p w14:paraId="2B68C5D2" w14:textId="77777777" w:rsidR="00622C16" w:rsidRPr="00241DAE" w:rsidRDefault="00622C16" w:rsidP="00622C16">
            <w:pPr>
              <w:pStyle w:val="TAH"/>
              <w:rPr>
                <w:ins w:id="849" w:author="Huawei-Yaping" w:date="2024-04-16T10:27:00Z"/>
              </w:rPr>
            </w:pPr>
            <w:ins w:id="850" w:author="Huawei-Yaping" w:date="2024-04-16T10:27:00Z">
              <w:r w:rsidRPr="00241DAE">
                <w:t>3.0GHz &lt; f ≤ 6.0GHz</w:t>
              </w:r>
            </w:ins>
          </w:p>
        </w:tc>
      </w:tr>
      <w:tr w:rsidR="00622C16" w:rsidRPr="00241DAE" w14:paraId="3CDF0BF9" w14:textId="77777777" w:rsidTr="00622C16">
        <w:trPr>
          <w:trHeight w:val="300"/>
          <w:jc w:val="center"/>
          <w:ins w:id="851" w:author="Huawei-Yaping" w:date="2024-04-16T10:27:00Z"/>
        </w:trPr>
        <w:tc>
          <w:tcPr>
            <w:tcW w:w="0" w:type="auto"/>
            <w:tcBorders>
              <w:bottom w:val="nil"/>
            </w:tcBorders>
            <w:shd w:val="clear" w:color="auto" w:fill="auto"/>
            <w:tcMar>
              <w:top w:w="0" w:type="dxa"/>
              <w:left w:w="70" w:type="dxa"/>
              <w:bottom w:w="0" w:type="dxa"/>
              <w:right w:w="70" w:type="dxa"/>
            </w:tcMar>
            <w:vAlign w:val="center"/>
          </w:tcPr>
          <w:p w14:paraId="7514684D" w14:textId="77777777" w:rsidR="00622C16" w:rsidRPr="00241DAE" w:rsidRDefault="00622C16" w:rsidP="00622C16">
            <w:pPr>
              <w:pStyle w:val="TAH"/>
              <w:rPr>
                <w:ins w:id="852" w:author="Huawei-Yaping" w:date="2024-04-16T10:27:00Z"/>
              </w:rPr>
            </w:pPr>
          </w:p>
        </w:tc>
        <w:tc>
          <w:tcPr>
            <w:tcW w:w="1387" w:type="dxa"/>
            <w:tcBorders>
              <w:bottom w:val="nil"/>
            </w:tcBorders>
            <w:shd w:val="clear" w:color="auto" w:fill="auto"/>
            <w:tcMar>
              <w:top w:w="0" w:type="dxa"/>
              <w:left w:w="70" w:type="dxa"/>
              <w:bottom w:w="0" w:type="dxa"/>
              <w:right w:w="70" w:type="dxa"/>
            </w:tcMar>
            <w:vAlign w:val="center"/>
            <w:hideMark/>
          </w:tcPr>
          <w:p w14:paraId="2AF247D6" w14:textId="77777777" w:rsidR="00622C16" w:rsidRPr="00241DAE" w:rsidRDefault="00622C16" w:rsidP="00622C16">
            <w:pPr>
              <w:pStyle w:val="TAH"/>
              <w:rPr>
                <w:ins w:id="853" w:author="Huawei-Yaping" w:date="2024-04-16T10:27:00Z"/>
              </w:rPr>
            </w:pPr>
            <w:ins w:id="854" w:author="Huawei-Yaping" w:date="2024-04-16T10:27:00Z">
              <w:r w:rsidRPr="00241DAE">
                <w:t>BW ≤ 40MHz</w:t>
              </w:r>
            </w:ins>
          </w:p>
        </w:tc>
        <w:tc>
          <w:tcPr>
            <w:tcW w:w="2200" w:type="dxa"/>
            <w:tcMar>
              <w:top w:w="0" w:type="dxa"/>
              <w:left w:w="70" w:type="dxa"/>
              <w:bottom w:w="0" w:type="dxa"/>
              <w:right w:w="70" w:type="dxa"/>
            </w:tcMar>
            <w:vAlign w:val="center"/>
            <w:hideMark/>
          </w:tcPr>
          <w:p w14:paraId="2BBAABF1" w14:textId="77777777" w:rsidR="00622C16" w:rsidRPr="00241DAE" w:rsidRDefault="00622C16" w:rsidP="00622C16">
            <w:pPr>
              <w:pStyle w:val="TAH"/>
              <w:rPr>
                <w:ins w:id="855" w:author="Huawei-Yaping" w:date="2024-04-16T10:27:00Z"/>
              </w:rPr>
            </w:pPr>
            <w:ins w:id="856" w:author="Huawei-Yaping" w:date="2024-04-16T10:27:00Z">
              <w:r w:rsidRPr="00241DAE">
                <w:t xml:space="preserve">f ≤ 3.0GHz </w:t>
              </w:r>
            </w:ins>
          </w:p>
        </w:tc>
        <w:tc>
          <w:tcPr>
            <w:tcW w:w="1346" w:type="dxa"/>
            <w:tcMar>
              <w:top w:w="0" w:type="dxa"/>
              <w:left w:w="70" w:type="dxa"/>
              <w:bottom w:w="0" w:type="dxa"/>
              <w:right w:w="70" w:type="dxa"/>
            </w:tcMar>
            <w:vAlign w:val="center"/>
            <w:hideMark/>
          </w:tcPr>
          <w:p w14:paraId="3363162B" w14:textId="77777777" w:rsidR="00622C16" w:rsidRPr="00241DAE" w:rsidRDefault="00622C16" w:rsidP="00622C16">
            <w:pPr>
              <w:pStyle w:val="TAC"/>
              <w:rPr>
                <w:ins w:id="857" w:author="Huawei-Yaping" w:date="2024-04-16T10:27:00Z"/>
              </w:rPr>
            </w:pPr>
            <w:ins w:id="858" w:author="Huawei-Yaping" w:date="2024-04-16T10:27:00Z">
              <w:r w:rsidRPr="00241DAE">
                <w:t>0.7</w:t>
              </w:r>
            </w:ins>
          </w:p>
        </w:tc>
        <w:tc>
          <w:tcPr>
            <w:tcW w:w="1379" w:type="dxa"/>
            <w:tcMar>
              <w:top w:w="0" w:type="dxa"/>
              <w:left w:w="70" w:type="dxa"/>
              <w:bottom w:w="0" w:type="dxa"/>
              <w:right w:w="70" w:type="dxa"/>
            </w:tcMar>
            <w:vAlign w:val="center"/>
            <w:hideMark/>
          </w:tcPr>
          <w:p w14:paraId="7B562C62" w14:textId="77777777" w:rsidR="00622C16" w:rsidRPr="00241DAE" w:rsidRDefault="00622C16" w:rsidP="00622C16">
            <w:pPr>
              <w:pStyle w:val="TAC"/>
              <w:rPr>
                <w:ins w:id="859" w:author="Huawei-Yaping" w:date="2024-04-16T10:27:00Z"/>
              </w:rPr>
            </w:pPr>
            <w:ins w:id="860" w:author="Huawei-Yaping" w:date="2024-04-16T10:27:00Z">
              <w:r w:rsidRPr="00241DAE">
                <w:t>1.0</w:t>
              </w:r>
            </w:ins>
          </w:p>
        </w:tc>
        <w:tc>
          <w:tcPr>
            <w:tcW w:w="1314" w:type="dxa"/>
            <w:tcMar>
              <w:top w:w="0" w:type="dxa"/>
              <w:left w:w="70" w:type="dxa"/>
              <w:bottom w:w="0" w:type="dxa"/>
              <w:right w:w="70" w:type="dxa"/>
            </w:tcMar>
            <w:vAlign w:val="center"/>
            <w:hideMark/>
          </w:tcPr>
          <w:p w14:paraId="33F1B7B8" w14:textId="77777777" w:rsidR="00622C16" w:rsidRPr="00241DAE" w:rsidRDefault="00622C16" w:rsidP="00622C16">
            <w:pPr>
              <w:pStyle w:val="TAC"/>
              <w:rPr>
                <w:ins w:id="861" w:author="Huawei-Yaping" w:date="2024-04-16T10:27:00Z"/>
              </w:rPr>
            </w:pPr>
            <w:ins w:id="862" w:author="Huawei-Yaping" w:date="2024-04-16T10:27:00Z">
              <w:r w:rsidRPr="00241DAE">
                <w:t>1.0</w:t>
              </w:r>
            </w:ins>
          </w:p>
        </w:tc>
        <w:tc>
          <w:tcPr>
            <w:tcW w:w="1411" w:type="dxa"/>
            <w:tcMar>
              <w:top w:w="0" w:type="dxa"/>
              <w:left w:w="70" w:type="dxa"/>
              <w:bottom w:w="0" w:type="dxa"/>
              <w:right w:w="70" w:type="dxa"/>
            </w:tcMar>
            <w:vAlign w:val="center"/>
            <w:hideMark/>
          </w:tcPr>
          <w:p w14:paraId="5B21DB18" w14:textId="77777777" w:rsidR="00622C16" w:rsidRPr="00241DAE" w:rsidRDefault="00622C16" w:rsidP="00622C16">
            <w:pPr>
              <w:pStyle w:val="TAC"/>
              <w:rPr>
                <w:ins w:id="863" w:author="Huawei-Yaping" w:date="2024-04-16T10:27:00Z"/>
              </w:rPr>
            </w:pPr>
            <w:ins w:id="864" w:author="Huawei-Yaping" w:date="2024-04-16T10:27:00Z">
              <w:r w:rsidRPr="00241DAE">
                <w:t>1.0</w:t>
              </w:r>
            </w:ins>
          </w:p>
        </w:tc>
      </w:tr>
      <w:tr w:rsidR="00622C16" w:rsidRPr="00241DAE" w14:paraId="75C32D41" w14:textId="77777777" w:rsidTr="00622C16">
        <w:trPr>
          <w:trHeight w:val="315"/>
          <w:jc w:val="center"/>
          <w:ins w:id="865" w:author="Huawei-Yaping" w:date="2024-04-16T10:27:00Z"/>
        </w:trPr>
        <w:tc>
          <w:tcPr>
            <w:tcW w:w="0" w:type="auto"/>
            <w:tcBorders>
              <w:top w:val="nil"/>
              <w:bottom w:val="nil"/>
            </w:tcBorders>
            <w:shd w:val="clear" w:color="auto" w:fill="auto"/>
            <w:vAlign w:val="center"/>
            <w:hideMark/>
          </w:tcPr>
          <w:p w14:paraId="53DB2AA5" w14:textId="77777777" w:rsidR="00622C16" w:rsidRPr="00241DAE" w:rsidRDefault="00622C16" w:rsidP="00622C16">
            <w:pPr>
              <w:pStyle w:val="TAH"/>
              <w:rPr>
                <w:ins w:id="866" w:author="Huawei-Yaping" w:date="2024-04-16T10:27:00Z"/>
              </w:rPr>
            </w:pPr>
            <w:ins w:id="867" w:author="Huawei-Yaping" w:date="2024-04-16T10:27:00Z">
              <w:r w:rsidRPr="00241DAE">
                <w:t>SCell</w:t>
              </w:r>
            </w:ins>
          </w:p>
        </w:tc>
        <w:tc>
          <w:tcPr>
            <w:tcW w:w="1387" w:type="dxa"/>
            <w:tcBorders>
              <w:top w:val="nil"/>
              <w:bottom w:val="single" w:sz="4" w:space="0" w:color="auto"/>
            </w:tcBorders>
            <w:shd w:val="clear" w:color="auto" w:fill="auto"/>
            <w:vAlign w:val="center"/>
            <w:hideMark/>
          </w:tcPr>
          <w:p w14:paraId="19FFD7F5" w14:textId="77777777" w:rsidR="00622C16" w:rsidRPr="00241DAE" w:rsidRDefault="00622C16" w:rsidP="00622C16">
            <w:pPr>
              <w:pStyle w:val="TAH"/>
              <w:rPr>
                <w:ins w:id="868" w:author="Huawei-Yaping" w:date="2024-04-16T10:27:00Z"/>
              </w:rPr>
            </w:pPr>
          </w:p>
        </w:tc>
        <w:tc>
          <w:tcPr>
            <w:tcW w:w="2200" w:type="dxa"/>
            <w:tcMar>
              <w:top w:w="0" w:type="dxa"/>
              <w:left w:w="70" w:type="dxa"/>
              <w:bottom w:w="0" w:type="dxa"/>
              <w:right w:w="70" w:type="dxa"/>
            </w:tcMar>
            <w:vAlign w:val="center"/>
            <w:hideMark/>
          </w:tcPr>
          <w:p w14:paraId="070C8795" w14:textId="77777777" w:rsidR="00622C16" w:rsidRPr="00241DAE" w:rsidRDefault="00622C16" w:rsidP="00622C16">
            <w:pPr>
              <w:pStyle w:val="TAH"/>
              <w:rPr>
                <w:ins w:id="869" w:author="Huawei-Yaping" w:date="2024-04-16T10:27:00Z"/>
              </w:rPr>
            </w:pPr>
            <w:ins w:id="870" w:author="Huawei-Yaping" w:date="2024-04-16T10:27:00Z">
              <w:r w:rsidRPr="00241DAE">
                <w:t>3.0GHz &lt; f ≤ 6.0GHz</w:t>
              </w:r>
            </w:ins>
          </w:p>
        </w:tc>
        <w:tc>
          <w:tcPr>
            <w:tcW w:w="1346" w:type="dxa"/>
            <w:tcMar>
              <w:top w:w="0" w:type="dxa"/>
              <w:left w:w="70" w:type="dxa"/>
              <w:bottom w:w="0" w:type="dxa"/>
              <w:right w:w="70" w:type="dxa"/>
            </w:tcMar>
            <w:vAlign w:val="center"/>
            <w:hideMark/>
          </w:tcPr>
          <w:p w14:paraId="06BA0DBD" w14:textId="77777777" w:rsidR="00622C16" w:rsidRPr="00241DAE" w:rsidRDefault="00622C16" w:rsidP="00622C16">
            <w:pPr>
              <w:pStyle w:val="TAC"/>
              <w:rPr>
                <w:ins w:id="871" w:author="Huawei-Yaping" w:date="2024-04-16T10:27:00Z"/>
              </w:rPr>
            </w:pPr>
            <w:ins w:id="872" w:author="Huawei-Yaping" w:date="2024-04-16T10:27:00Z">
              <w:r w:rsidRPr="00241DAE">
                <w:t>1.0</w:t>
              </w:r>
            </w:ins>
          </w:p>
        </w:tc>
        <w:tc>
          <w:tcPr>
            <w:tcW w:w="1379" w:type="dxa"/>
            <w:tcMar>
              <w:top w:w="0" w:type="dxa"/>
              <w:left w:w="70" w:type="dxa"/>
              <w:bottom w:w="0" w:type="dxa"/>
              <w:right w:w="70" w:type="dxa"/>
            </w:tcMar>
            <w:vAlign w:val="center"/>
            <w:hideMark/>
          </w:tcPr>
          <w:p w14:paraId="2AADBE63" w14:textId="77777777" w:rsidR="00622C16" w:rsidRPr="00241DAE" w:rsidRDefault="00622C16" w:rsidP="00622C16">
            <w:pPr>
              <w:pStyle w:val="TAC"/>
              <w:rPr>
                <w:ins w:id="873" w:author="Huawei-Yaping" w:date="2024-04-16T10:27:00Z"/>
              </w:rPr>
            </w:pPr>
            <w:ins w:id="874" w:author="Huawei-Yaping" w:date="2024-04-16T10:27:00Z">
              <w:r w:rsidRPr="00241DAE" w:rsidDel="00776565">
                <w:t>1</w:t>
              </w:r>
              <w:r w:rsidRPr="00241DAE">
                <w:rPr>
                  <w:lang w:eastAsia="zh-CN"/>
                </w:rPr>
                <w:t>.0</w:t>
              </w:r>
            </w:ins>
          </w:p>
        </w:tc>
        <w:tc>
          <w:tcPr>
            <w:tcW w:w="1314" w:type="dxa"/>
            <w:tcMar>
              <w:top w:w="0" w:type="dxa"/>
              <w:left w:w="70" w:type="dxa"/>
              <w:bottom w:w="0" w:type="dxa"/>
              <w:right w:w="70" w:type="dxa"/>
            </w:tcMar>
            <w:vAlign w:val="center"/>
            <w:hideMark/>
          </w:tcPr>
          <w:p w14:paraId="666DB4AE" w14:textId="77777777" w:rsidR="00622C16" w:rsidRPr="00241DAE" w:rsidRDefault="00622C16" w:rsidP="00622C16">
            <w:pPr>
              <w:pStyle w:val="TAC"/>
              <w:rPr>
                <w:ins w:id="875" w:author="Huawei-Yaping" w:date="2024-04-16T10:27:00Z"/>
              </w:rPr>
            </w:pPr>
            <w:ins w:id="876" w:author="Huawei-Yaping" w:date="2024-04-16T10:27:00Z">
              <w:r w:rsidRPr="00241DAE">
                <w:t>1.0</w:t>
              </w:r>
            </w:ins>
          </w:p>
        </w:tc>
        <w:tc>
          <w:tcPr>
            <w:tcW w:w="1411" w:type="dxa"/>
            <w:tcMar>
              <w:top w:w="0" w:type="dxa"/>
              <w:left w:w="70" w:type="dxa"/>
              <w:bottom w:w="0" w:type="dxa"/>
              <w:right w:w="70" w:type="dxa"/>
            </w:tcMar>
            <w:vAlign w:val="center"/>
            <w:hideMark/>
          </w:tcPr>
          <w:p w14:paraId="19B95373" w14:textId="77777777" w:rsidR="00622C16" w:rsidRPr="00241DAE" w:rsidRDefault="00622C16" w:rsidP="00622C16">
            <w:pPr>
              <w:pStyle w:val="TAC"/>
              <w:rPr>
                <w:ins w:id="877" w:author="Huawei-Yaping" w:date="2024-04-16T10:27:00Z"/>
              </w:rPr>
            </w:pPr>
            <w:ins w:id="878" w:author="Huawei-Yaping" w:date="2024-04-16T10:27:00Z">
              <w:r w:rsidRPr="00241DAE">
                <w:t>1.0</w:t>
              </w:r>
            </w:ins>
          </w:p>
        </w:tc>
      </w:tr>
      <w:tr w:rsidR="00622C16" w:rsidRPr="00241DAE" w14:paraId="6697EF64" w14:textId="77777777" w:rsidTr="00622C16">
        <w:trPr>
          <w:trHeight w:val="315"/>
          <w:jc w:val="center"/>
          <w:ins w:id="879" w:author="Huawei-Yaping" w:date="2024-04-16T10:27:00Z"/>
        </w:trPr>
        <w:tc>
          <w:tcPr>
            <w:tcW w:w="0" w:type="auto"/>
            <w:tcBorders>
              <w:top w:val="nil"/>
              <w:bottom w:val="nil"/>
            </w:tcBorders>
            <w:shd w:val="clear" w:color="auto" w:fill="auto"/>
            <w:vAlign w:val="center"/>
          </w:tcPr>
          <w:p w14:paraId="5BAC0595" w14:textId="77777777" w:rsidR="00622C16" w:rsidRPr="00241DAE" w:rsidRDefault="00622C16" w:rsidP="00622C16">
            <w:pPr>
              <w:pStyle w:val="TAH"/>
              <w:rPr>
                <w:ins w:id="880" w:author="Huawei-Yaping" w:date="2024-04-16T10:27:00Z"/>
              </w:rPr>
            </w:pPr>
          </w:p>
        </w:tc>
        <w:tc>
          <w:tcPr>
            <w:tcW w:w="1387" w:type="dxa"/>
            <w:tcBorders>
              <w:bottom w:val="nil"/>
            </w:tcBorders>
            <w:shd w:val="clear" w:color="auto" w:fill="auto"/>
            <w:vAlign w:val="center"/>
          </w:tcPr>
          <w:p w14:paraId="715EFF6A" w14:textId="77777777" w:rsidR="00622C16" w:rsidRPr="00241DAE" w:rsidRDefault="00622C16" w:rsidP="00622C16">
            <w:pPr>
              <w:pStyle w:val="TAH"/>
              <w:rPr>
                <w:ins w:id="881" w:author="Huawei-Yaping" w:date="2024-04-16T10:27:00Z"/>
              </w:rPr>
            </w:pPr>
            <w:ins w:id="882" w:author="Huawei-Yaping" w:date="2024-04-16T10:27:00Z">
              <w:r w:rsidRPr="00241DAE">
                <w:t>40MHz &lt; BW ≤ 100MHz</w:t>
              </w:r>
            </w:ins>
          </w:p>
        </w:tc>
        <w:tc>
          <w:tcPr>
            <w:tcW w:w="2200" w:type="dxa"/>
            <w:tcMar>
              <w:top w:w="0" w:type="dxa"/>
              <w:left w:w="70" w:type="dxa"/>
              <w:bottom w:w="0" w:type="dxa"/>
              <w:right w:w="70" w:type="dxa"/>
            </w:tcMar>
            <w:vAlign w:val="center"/>
          </w:tcPr>
          <w:p w14:paraId="647980FD" w14:textId="77777777" w:rsidR="00622C16" w:rsidRPr="00241DAE" w:rsidRDefault="00622C16" w:rsidP="00622C16">
            <w:pPr>
              <w:pStyle w:val="TAH"/>
              <w:rPr>
                <w:ins w:id="883" w:author="Huawei-Yaping" w:date="2024-04-16T10:27:00Z"/>
              </w:rPr>
            </w:pPr>
            <w:ins w:id="884" w:author="Huawei-Yaping" w:date="2024-04-16T10:27:00Z">
              <w:r w:rsidRPr="00241DAE">
                <w:t xml:space="preserve">f ≤ 3.0GHz </w:t>
              </w:r>
            </w:ins>
          </w:p>
        </w:tc>
        <w:tc>
          <w:tcPr>
            <w:tcW w:w="1346" w:type="dxa"/>
            <w:tcMar>
              <w:top w:w="0" w:type="dxa"/>
              <w:left w:w="70" w:type="dxa"/>
              <w:bottom w:w="0" w:type="dxa"/>
              <w:right w:w="70" w:type="dxa"/>
            </w:tcMar>
          </w:tcPr>
          <w:p w14:paraId="245650F0" w14:textId="77777777" w:rsidR="00622C16" w:rsidRPr="00241DAE" w:rsidRDefault="00622C16" w:rsidP="00622C16">
            <w:pPr>
              <w:pStyle w:val="TAC"/>
              <w:rPr>
                <w:ins w:id="885" w:author="Huawei-Yaping" w:date="2024-04-16T10:27:00Z"/>
              </w:rPr>
            </w:pPr>
            <w:ins w:id="886" w:author="Huawei-Yaping" w:date="2024-04-16T10:27:00Z">
              <w:r w:rsidRPr="00241DAE">
                <w:t>1.0</w:t>
              </w:r>
            </w:ins>
          </w:p>
        </w:tc>
        <w:tc>
          <w:tcPr>
            <w:tcW w:w="1379" w:type="dxa"/>
            <w:tcMar>
              <w:top w:w="0" w:type="dxa"/>
              <w:left w:w="70" w:type="dxa"/>
              <w:bottom w:w="0" w:type="dxa"/>
              <w:right w:w="70" w:type="dxa"/>
            </w:tcMar>
          </w:tcPr>
          <w:p w14:paraId="1E6BD7AA" w14:textId="77777777" w:rsidR="00622C16" w:rsidRPr="00241DAE" w:rsidRDefault="00622C16" w:rsidP="00622C16">
            <w:pPr>
              <w:pStyle w:val="TAC"/>
              <w:rPr>
                <w:ins w:id="887" w:author="Huawei-Yaping" w:date="2024-04-16T10:27:00Z"/>
              </w:rPr>
            </w:pPr>
            <w:ins w:id="888" w:author="Huawei-Yaping" w:date="2024-04-16T10:27:00Z">
              <w:r w:rsidRPr="00241DAE">
                <w:t>1.0</w:t>
              </w:r>
            </w:ins>
          </w:p>
        </w:tc>
        <w:tc>
          <w:tcPr>
            <w:tcW w:w="1314" w:type="dxa"/>
            <w:tcMar>
              <w:top w:w="0" w:type="dxa"/>
              <w:left w:w="70" w:type="dxa"/>
              <w:bottom w:w="0" w:type="dxa"/>
              <w:right w:w="70" w:type="dxa"/>
            </w:tcMar>
          </w:tcPr>
          <w:p w14:paraId="2A3D4B62" w14:textId="77777777" w:rsidR="00622C16" w:rsidRPr="00241DAE" w:rsidRDefault="00622C16" w:rsidP="00622C16">
            <w:pPr>
              <w:pStyle w:val="TAC"/>
              <w:rPr>
                <w:ins w:id="889" w:author="Huawei-Yaping" w:date="2024-04-16T10:27:00Z"/>
              </w:rPr>
            </w:pPr>
            <w:ins w:id="890" w:author="Huawei-Yaping" w:date="2024-04-16T10:27:00Z">
              <w:r w:rsidRPr="00241DAE">
                <w:t>1.0</w:t>
              </w:r>
            </w:ins>
          </w:p>
        </w:tc>
        <w:tc>
          <w:tcPr>
            <w:tcW w:w="1411" w:type="dxa"/>
            <w:tcMar>
              <w:top w:w="0" w:type="dxa"/>
              <w:left w:w="70" w:type="dxa"/>
              <w:bottom w:w="0" w:type="dxa"/>
              <w:right w:w="70" w:type="dxa"/>
            </w:tcMar>
          </w:tcPr>
          <w:p w14:paraId="0C81B20A" w14:textId="77777777" w:rsidR="00622C16" w:rsidRPr="00241DAE" w:rsidRDefault="00622C16" w:rsidP="00622C16">
            <w:pPr>
              <w:pStyle w:val="TAC"/>
              <w:rPr>
                <w:ins w:id="891" w:author="Huawei-Yaping" w:date="2024-04-16T10:27:00Z"/>
              </w:rPr>
            </w:pPr>
            <w:ins w:id="892" w:author="Huawei-Yaping" w:date="2024-04-16T10:27:00Z">
              <w:r w:rsidRPr="00241DAE">
                <w:t>1.0</w:t>
              </w:r>
            </w:ins>
          </w:p>
        </w:tc>
      </w:tr>
      <w:tr w:rsidR="00622C16" w:rsidRPr="00241DAE" w14:paraId="59C9BC9C" w14:textId="77777777" w:rsidTr="00622C16">
        <w:trPr>
          <w:trHeight w:val="315"/>
          <w:jc w:val="center"/>
          <w:ins w:id="893" w:author="Huawei-Yaping" w:date="2024-04-16T10:27:00Z"/>
        </w:trPr>
        <w:tc>
          <w:tcPr>
            <w:tcW w:w="0" w:type="auto"/>
            <w:tcBorders>
              <w:top w:val="nil"/>
            </w:tcBorders>
            <w:shd w:val="clear" w:color="auto" w:fill="auto"/>
            <w:vAlign w:val="center"/>
          </w:tcPr>
          <w:p w14:paraId="6DC7AD49" w14:textId="77777777" w:rsidR="00622C16" w:rsidRPr="00241DAE" w:rsidRDefault="00622C16" w:rsidP="00622C16">
            <w:pPr>
              <w:pStyle w:val="TAH"/>
              <w:rPr>
                <w:ins w:id="894" w:author="Huawei-Yaping" w:date="2024-04-16T10:27:00Z"/>
              </w:rPr>
            </w:pPr>
          </w:p>
        </w:tc>
        <w:tc>
          <w:tcPr>
            <w:tcW w:w="1387" w:type="dxa"/>
            <w:tcBorders>
              <w:top w:val="nil"/>
            </w:tcBorders>
            <w:shd w:val="clear" w:color="auto" w:fill="auto"/>
            <w:vAlign w:val="center"/>
          </w:tcPr>
          <w:p w14:paraId="204FC12F" w14:textId="77777777" w:rsidR="00622C16" w:rsidRPr="00241DAE" w:rsidRDefault="00622C16" w:rsidP="00622C16">
            <w:pPr>
              <w:pStyle w:val="TAH"/>
              <w:rPr>
                <w:ins w:id="895" w:author="Huawei-Yaping" w:date="2024-04-16T10:27:00Z"/>
              </w:rPr>
            </w:pPr>
          </w:p>
        </w:tc>
        <w:tc>
          <w:tcPr>
            <w:tcW w:w="2200" w:type="dxa"/>
            <w:tcMar>
              <w:top w:w="0" w:type="dxa"/>
              <w:left w:w="70" w:type="dxa"/>
              <w:bottom w:w="0" w:type="dxa"/>
              <w:right w:w="70" w:type="dxa"/>
            </w:tcMar>
            <w:vAlign w:val="center"/>
          </w:tcPr>
          <w:p w14:paraId="2EB2DEB3" w14:textId="77777777" w:rsidR="00622C16" w:rsidRPr="00241DAE" w:rsidRDefault="00622C16" w:rsidP="00622C16">
            <w:pPr>
              <w:pStyle w:val="TAH"/>
              <w:rPr>
                <w:ins w:id="896" w:author="Huawei-Yaping" w:date="2024-04-16T10:27:00Z"/>
              </w:rPr>
            </w:pPr>
            <w:ins w:id="897" w:author="Huawei-Yaping" w:date="2024-04-16T10:27:00Z">
              <w:r w:rsidRPr="00241DAE">
                <w:t>3.0GHz &lt; f ≤ 6.0GHz</w:t>
              </w:r>
            </w:ins>
          </w:p>
        </w:tc>
        <w:tc>
          <w:tcPr>
            <w:tcW w:w="1346" w:type="dxa"/>
            <w:tcMar>
              <w:top w:w="0" w:type="dxa"/>
              <w:left w:w="70" w:type="dxa"/>
              <w:bottom w:w="0" w:type="dxa"/>
              <w:right w:w="70" w:type="dxa"/>
            </w:tcMar>
          </w:tcPr>
          <w:p w14:paraId="1F163C77" w14:textId="77777777" w:rsidR="00622C16" w:rsidRPr="00241DAE" w:rsidRDefault="00622C16" w:rsidP="00622C16">
            <w:pPr>
              <w:pStyle w:val="TAC"/>
              <w:rPr>
                <w:ins w:id="898" w:author="Huawei-Yaping" w:date="2024-04-16T10:27:00Z"/>
              </w:rPr>
            </w:pPr>
            <w:ins w:id="899" w:author="Huawei-Yaping" w:date="2024-04-16T10:27:00Z">
              <w:r w:rsidRPr="00241DAE">
                <w:t>1.0</w:t>
              </w:r>
            </w:ins>
          </w:p>
        </w:tc>
        <w:tc>
          <w:tcPr>
            <w:tcW w:w="1379" w:type="dxa"/>
            <w:tcMar>
              <w:top w:w="0" w:type="dxa"/>
              <w:left w:w="70" w:type="dxa"/>
              <w:bottom w:w="0" w:type="dxa"/>
              <w:right w:w="70" w:type="dxa"/>
            </w:tcMar>
          </w:tcPr>
          <w:p w14:paraId="331A66FD" w14:textId="77777777" w:rsidR="00622C16" w:rsidRPr="00241DAE" w:rsidRDefault="00622C16" w:rsidP="00622C16">
            <w:pPr>
              <w:pStyle w:val="TAC"/>
              <w:rPr>
                <w:ins w:id="900" w:author="Huawei-Yaping" w:date="2024-04-16T10:27:00Z"/>
              </w:rPr>
            </w:pPr>
            <w:ins w:id="901" w:author="Huawei-Yaping" w:date="2024-04-16T10:27:00Z">
              <w:r w:rsidRPr="00241DAE">
                <w:t>1.0</w:t>
              </w:r>
            </w:ins>
          </w:p>
        </w:tc>
        <w:tc>
          <w:tcPr>
            <w:tcW w:w="1314" w:type="dxa"/>
            <w:tcMar>
              <w:top w:w="0" w:type="dxa"/>
              <w:left w:w="70" w:type="dxa"/>
              <w:bottom w:w="0" w:type="dxa"/>
              <w:right w:w="70" w:type="dxa"/>
            </w:tcMar>
          </w:tcPr>
          <w:p w14:paraId="16EDD5E0" w14:textId="77777777" w:rsidR="00622C16" w:rsidRPr="00241DAE" w:rsidRDefault="00622C16" w:rsidP="00622C16">
            <w:pPr>
              <w:pStyle w:val="TAC"/>
              <w:rPr>
                <w:ins w:id="902" w:author="Huawei-Yaping" w:date="2024-04-16T10:27:00Z"/>
              </w:rPr>
            </w:pPr>
            <w:ins w:id="903" w:author="Huawei-Yaping" w:date="2024-04-16T10:27:00Z">
              <w:r w:rsidRPr="00241DAE">
                <w:t>1.0</w:t>
              </w:r>
            </w:ins>
          </w:p>
        </w:tc>
        <w:tc>
          <w:tcPr>
            <w:tcW w:w="1411" w:type="dxa"/>
            <w:tcMar>
              <w:top w:w="0" w:type="dxa"/>
              <w:left w:w="70" w:type="dxa"/>
              <w:bottom w:w="0" w:type="dxa"/>
              <w:right w:w="70" w:type="dxa"/>
            </w:tcMar>
          </w:tcPr>
          <w:p w14:paraId="3D329D4F" w14:textId="77777777" w:rsidR="00622C16" w:rsidRPr="00241DAE" w:rsidRDefault="00622C16" w:rsidP="00622C16">
            <w:pPr>
              <w:pStyle w:val="TAC"/>
              <w:rPr>
                <w:ins w:id="904" w:author="Huawei-Yaping" w:date="2024-04-16T10:27:00Z"/>
              </w:rPr>
            </w:pPr>
            <w:ins w:id="905" w:author="Huawei-Yaping" w:date="2024-04-16T10:27:00Z">
              <w:r w:rsidRPr="00241DAE">
                <w:t>1.0</w:t>
              </w:r>
            </w:ins>
          </w:p>
        </w:tc>
      </w:tr>
    </w:tbl>
    <w:p w14:paraId="2B558F81" w14:textId="77777777" w:rsidR="00622C16" w:rsidRPr="00241DAE" w:rsidRDefault="00622C16" w:rsidP="00622C16">
      <w:pPr>
        <w:rPr>
          <w:ins w:id="906" w:author="Huawei-Yaping" w:date="2024-04-16T10:27:00Z"/>
          <w:lang w:eastAsia="zh-CN"/>
        </w:rPr>
      </w:pPr>
    </w:p>
    <w:p w14:paraId="0C6F11BF" w14:textId="77777777" w:rsidR="00622C16" w:rsidRPr="00241DAE" w:rsidRDefault="00622C16" w:rsidP="00622C16">
      <w:pPr>
        <w:rPr>
          <w:ins w:id="907" w:author="Huawei-Yaping" w:date="2024-04-16T10:27:00Z"/>
        </w:rPr>
      </w:pPr>
      <w:ins w:id="908" w:author="Huawei-Yaping" w:date="2024-04-16T10:27:00Z">
        <w:r w:rsidRPr="00241DAE">
          <w:t xml:space="preserve">For the UE which supports inter-band NR CA configuration, inter-band NR-DC configuration, SUL configuration or inter-band EN-DC configuration, </w:t>
        </w:r>
        <w:proofErr w:type="spellStart"/>
        <w:r w:rsidRPr="00241DAE">
          <w:t>ΔT</w:t>
        </w:r>
        <w:r w:rsidRPr="00241DAE">
          <w:rPr>
            <w:vertAlign w:val="subscript"/>
          </w:rPr>
          <w:t>IB,c</w:t>
        </w:r>
        <w:proofErr w:type="spellEnd"/>
        <w:r w:rsidRPr="00241DAE">
          <w:t xml:space="preserve"> as specified in 6.2A.4.0.2 for NR CA, 6.2B.4.0.2 for NR-DC, clause 6.2C.2 for SUL, or TS 38.521-3 [14] clause 6.2B.4.2 for EN-DC applies. Unless otherwise stated, </w:t>
        </w:r>
        <w:proofErr w:type="spellStart"/>
        <w:r w:rsidRPr="00241DAE">
          <w:t>ΔT</w:t>
        </w:r>
        <w:r w:rsidRPr="00241DAE">
          <w:rPr>
            <w:vertAlign w:val="subscript"/>
          </w:rPr>
          <w:t>IB,c</w:t>
        </w:r>
        <w:proofErr w:type="spellEnd"/>
        <w:r w:rsidRPr="00241DAE">
          <w:t xml:space="preserve"> is set to zero. In case the UE supports more than one of band combinations for CA, NR-DC, SUL or EN-DC, and an operating band belongs to more than one band combinations then</w:t>
        </w:r>
      </w:ins>
    </w:p>
    <w:p w14:paraId="1C08839D" w14:textId="77777777" w:rsidR="00622C16" w:rsidRPr="00241DAE" w:rsidRDefault="00622C16" w:rsidP="00622C16">
      <w:pPr>
        <w:pStyle w:val="B1"/>
        <w:rPr>
          <w:ins w:id="909" w:author="Huawei-Yaping" w:date="2024-04-16T10:27:00Z"/>
        </w:rPr>
      </w:pPr>
      <w:ins w:id="910" w:author="Huawei-Yaping" w:date="2024-04-16T10:27:00Z">
        <w:r w:rsidRPr="00241DAE">
          <w:t>a)</w:t>
        </w:r>
        <w:r w:rsidRPr="00241DAE">
          <w:tab/>
          <w:t xml:space="preserve">When the operating band frequency range is ≤ 1 GHz, the applicable additional </w:t>
        </w:r>
        <w:proofErr w:type="spellStart"/>
        <w:r w:rsidRPr="00241DAE">
          <w:t>ΔT</w:t>
        </w:r>
        <w:r w:rsidRPr="00241DAE">
          <w:rPr>
            <w:vertAlign w:val="subscript"/>
          </w:rPr>
          <w:t>IB,c</w:t>
        </w:r>
        <w:proofErr w:type="spellEnd"/>
        <w:r w:rsidRPr="00241DAE">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241DAE">
          <w:t>ΔT</w:t>
        </w:r>
        <w:r w:rsidRPr="00241DAE">
          <w:rPr>
            <w:vertAlign w:val="subscript"/>
          </w:rPr>
          <w:t>IB,c</w:t>
        </w:r>
        <w:proofErr w:type="spellEnd"/>
        <w:r w:rsidRPr="00241DAE">
          <w:t xml:space="preserve"> among the different supported band combinations involving such band shall be applied</w:t>
        </w:r>
      </w:ins>
    </w:p>
    <w:p w14:paraId="64D13DF9" w14:textId="3464F0D0" w:rsidR="00A47A1F" w:rsidRPr="00241DAE" w:rsidRDefault="00622C16" w:rsidP="000D722B">
      <w:pPr>
        <w:pStyle w:val="B1"/>
      </w:pPr>
      <w:ins w:id="911" w:author="Huawei-Yaping" w:date="2024-04-16T10:27:00Z">
        <w:r w:rsidRPr="00241DAE">
          <w:t>b)</w:t>
        </w:r>
        <w:r w:rsidRPr="00241DAE">
          <w:tab/>
          <w:t xml:space="preserve">When the operating band frequency range is &gt; 1 GHz, the applicable additional </w:t>
        </w:r>
        <w:proofErr w:type="spellStart"/>
        <w:r w:rsidRPr="00241DAE">
          <w:t>ΔT</w:t>
        </w:r>
        <w:r w:rsidRPr="00241DAE">
          <w:rPr>
            <w:vertAlign w:val="subscript"/>
          </w:rPr>
          <w:t>IB,c</w:t>
        </w:r>
        <w:proofErr w:type="spellEnd"/>
        <w:r w:rsidRPr="00241DAE">
          <w:t xml:space="preserve"> shall be the maximum value for all band combinations defined in clause 6.2A.4.0.2, 6.2B.4.0.2, 6.2C.2 in this specification and 6.2B.4.2 in TS 38.521-3 [14] for the applicable operating bands.</w:t>
        </w:r>
      </w:ins>
      <w:bookmarkEnd w:id="820"/>
    </w:p>
    <w:p w14:paraId="4A4369C6" w14:textId="77777777" w:rsidR="00A47A1F" w:rsidRDefault="00A47A1F" w:rsidP="00A47A1F">
      <w:pPr>
        <w:pStyle w:val="3"/>
        <w:ind w:left="0" w:firstLine="0"/>
        <w:rPr>
          <w:noProof/>
          <w:color w:val="FF0000"/>
        </w:rPr>
      </w:pPr>
      <w:bookmarkStart w:id="912" w:name="OLE_LINK34"/>
      <w:bookmarkStart w:id="913" w:name="OLE_LINK33"/>
      <w:r w:rsidRPr="00241DAE">
        <w:rPr>
          <w:noProof/>
          <w:color w:val="FF0000"/>
        </w:rPr>
        <w:t>&lt;End of Changes&gt;</w:t>
      </w:r>
      <w:bookmarkEnd w:id="912"/>
      <w:bookmarkEnd w:id="913"/>
    </w:p>
    <w:sectPr w:rsidR="00A47A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229C03" w14:textId="77777777" w:rsidR="009E22A0" w:rsidRDefault="009E22A0">
      <w:r>
        <w:separator/>
      </w:r>
    </w:p>
  </w:endnote>
  <w:endnote w:type="continuationSeparator" w:id="0">
    <w:p w14:paraId="1EF330A5" w14:textId="77777777" w:rsidR="009E22A0" w:rsidRDefault="009E2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0FE2C" w14:textId="77777777" w:rsidR="009E22A0" w:rsidRDefault="009E22A0">
      <w:r>
        <w:separator/>
      </w:r>
    </w:p>
  </w:footnote>
  <w:footnote w:type="continuationSeparator" w:id="0">
    <w:p w14:paraId="00AE71F1" w14:textId="77777777" w:rsidR="009E22A0" w:rsidRDefault="009E2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15097" w:rsidRDefault="00A150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15097" w:rsidRDefault="00A1509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15097" w:rsidRDefault="00A1509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15097" w:rsidRDefault="00A1509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702DF2"/>
    <w:multiLevelType w:val="hybridMultilevel"/>
    <w:tmpl w:val="9BBCF9F0"/>
    <w:lvl w:ilvl="0" w:tplc="993031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76611C9"/>
    <w:multiLevelType w:val="hybridMultilevel"/>
    <w:tmpl w:val="7B944514"/>
    <w:lvl w:ilvl="0" w:tplc="0E9A9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4124F11"/>
    <w:multiLevelType w:val="hybridMultilevel"/>
    <w:tmpl w:val="18DC3920"/>
    <w:lvl w:ilvl="0" w:tplc="A01E09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B7"/>
    <w:rsid w:val="00012FAE"/>
    <w:rsid w:val="00017A6D"/>
    <w:rsid w:val="00022E4A"/>
    <w:rsid w:val="00035F14"/>
    <w:rsid w:val="000579E4"/>
    <w:rsid w:val="00070E09"/>
    <w:rsid w:val="0007630C"/>
    <w:rsid w:val="0008571F"/>
    <w:rsid w:val="000A3481"/>
    <w:rsid w:val="000A6394"/>
    <w:rsid w:val="000B41EA"/>
    <w:rsid w:val="000B7FED"/>
    <w:rsid w:val="000C038A"/>
    <w:rsid w:val="000C6598"/>
    <w:rsid w:val="000D07F5"/>
    <w:rsid w:val="000D44B3"/>
    <w:rsid w:val="000D5D89"/>
    <w:rsid w:val="000D722B"/>
    <w:rsid w:val="000F247A"/>
    <w:rsid w:val="000F44D7"/>
    <w:rsid w:val="001043DE"/>
    <w:rsid w:val="00113773"/>
    <w:rsid w:val="001228FB"/>
    <w:rsid w:val="00145D43"/>
    <w:rsid w:val="00151D2C"/>
    <w:rsid w:val="001535DE"/>
    <w:rsid w:val="00182D5E"/>
    <w:rsid w:val="00190127"/>
    <w:rsid w:val="00192C46"/>
    <w:rsid w:val="001A08B3"/>
    <w:rsid w:val="001A5E9B"/>
    <w:rsid w:val="001A7B60"/>
    <w:rsid w:val="001B52F0"/>
    <w:rsid w:val="001B561F"/>
    <w:rsid w:val="001B5F62"/>
    <w:rsid w:val="001B6DE2"/>
    <w:rsid w:val="001B7308"/>
    <w:rsid w:val="001B7A65"/>
    <w:rsid w:val="001C3D2A"/>
    <w:rsid w:val="001E41F3"/>
    <w:rsid w:val="001E453A"/>
    <w:rsid w:val="001E6C9C"/>
    <w:rsid w:val="0020021E"/>
    <w:rsid w:val="00241DAE"/>
    <w:rsid w:val="0026004D"/>
    <w:rsid w:val="002640DD"/>
    <w:rsid w:val="00275D12"/>
    <w:rsid w:val="00284FEB"/>
    <w:rsid w:val="002860C4"/>
    <w:rsid w:val="002A5D9D"/>
    <w:rsid w:val="002B5741"/>
    <w:rsid w:val="002E472E"/>
    <w:rsid w:val="002F3E6E"/>
    <w:rsid w:val="00305409"/>
    <w:rsid w:val="00312627"/>
    <w:rsid w:val="00327225"/>
    <w:rsid w:val="00334E56"/>
    <w:rsid w:val="00335528"/>
    <w:rsid w:val="003425EA"/>
    <w:rsid w:val="003506DD"/>
    <w:rsid w:val="003609EF"/>
    <w:rsid w:val="0036231A"/>
    <w:rsid w:val="00371D0E"/>
    <w:rsid w:val="00374DD4"/>
    <w:rsid w:val="00375015"/>
    <w:rsid w:val="0038160F"/>
    <w:rsid w:val="003C3F04"/>
    <w:rsid w:val="003C60F8"/>
    <w:rsid w:val="003D7508"/>
    <w:rsid w:val="003E1A36"/>
    <w:rsid w:val="00410371"/>
    <w:rsid w:val="004242F1"/>
    <w:rsid w:val="00443402"/>
    <w:rsid w:val="00481C1E"/>
    <w:rsid w:val="00497B46"/>
    <w:rsid w:val="004B44CA"/>
    <w:rsid w:val="004B6908"/>
    <w:rsid w:val="004B75B7"/>
    <w:rsid w:val="004C2A10"/>
    <w:rsid w:val="004C5476"/>
    <w:rsid w:val="00501D72"/>
    <w:rsid w:val="00507351"/>
    <w:rsid w:val="005141D9"/>
    <w:rsid w:val="0051580D"/>
    <w:rsid w:val="00534492"/>
    <w:rsid w:val="00540F43"/>
    <w:rsid w:val="00547111"/>
    <w:rsid w:val="00547F8A"/>
    <w:rsid w:val="0057405F"/>
    <w:rsid w:val="00592D74"/>
    <w:rsid w:val="005932E3"/>
    <w:rsid w:val="00596FE0"/>
    <w:rsid w:val="005A4BEB"/>
    <w:rsid w:val="005C0263"/>
    <w:rsid w:val="005C4153"/>
    <w:rsid w:val="005D5286"/>
    <w:rsid w:val="005E2C44"/>
    <w:rsid w:val="005F181C"/>
    <w:rsid w:val="005F2365"/>
    <w:rsid w:val="00601F4A"/>
    <w:rsid w:val="00621188"/>
    <w:rsid w:val="00622C16"/>
    <w:rsid w:val="00623CE6"/>
    <w:rsid w:val="006257ED"/>
    <w:rsid w:val="00653DE4"/>
    <w:rsid w:val="00654BF6"/>
    <w:rsid w:val="006617B9"/>
    <w:rsid w:val="00665C47"/>
    <w:rsid w:val="0069477D"/>
    <w:rsid w:val="00695556"/>
    <w:rsid w:val="00695808"/>
    <w:rsid w:val="006B46FB"/>
    <w:rsid w:val="006E1FFB"/>
    <w:rsid w:val="006E21FB"/>
    <w:rsid w:val="006E4DC4"/>
    <w:rsid w:val="006F2791"/>
    <w:rsid w:val="00742F5E"/>
    <w:rsid w:val="00782986"/>
    <w:rsid w:val="00792342"/>
    <w:rsid w:val="007977A8"/>
    <w:rsid w:val="007B512A"/>
    <w:rsid w:val="007C2097"/>
    <w:rsid w:val="007C60C4"/>
    <w:rsid w:val="007D4108"/>
    <w:rsid w:val="007D6A07"/>
    <w:rsid w:val="007F7259"/>
    <w:rsid w:val="008040A8"/>
    <w:rsid w:val="00805214"/>
    <w:rsid w:val="00820DCD"/>
    <w:rsid w:val="008279FA"/>
    <w:rsid w:val="00841D00"/>
    <w:rsid w:val="008626E7"/>
    <w:rsid w:val="0087000A"/>
    <w:rsid w:val="00870EE7"/>
    <w:rsid w:val="008863B9"/>
    <w:rsid w:val="008A45A6"/>
    <w:rsid w:val="008A65D8"/>
    <w:rsid w:val="008A6EFF"/>
    <w:rsid w:val="008B524B"/>
    <w:rsid w:val="008D3CCC"/>
    <w:rsid w:val="008F3789"/>
    <w:rsid w:val="008F686C"/>
    <w:rsid w:val="00905BCB"/>
    <w:rsid w:val="009104CD"/>
    <w:rsid w:val="009148DE"/>
    <w:rsid w:val="00941E30"/>
    <w:rsid w:val="00941EDA"/>
    <w:rsid w:val="009531B0"/>
    <w:rsid w:val="009741B3"/>
    <w:rsid w:val="009777D9"/>
    <w:rsid w:val="0099068B"/>
    <w:rsid w:val="00991B88"/>
    <w:rsid w:val="009A5753"/>
    <w:rsid w:val="009A579D"/>
    <w:rsid w:val="009A606C"/>
    <w:rsid w:val="009A7612"/>
    <w:rsid w:val="009C5598"/>
    <w:rsid w:val="009E22A0"/>
    <w:rsid w:val="009E3297"/>
    <w:rsid w:val="009F603C"/>
    <w:rsid w:val="009F734F"/>
    <w:rsid w:val="00A15097"/>
    <w:rsid w:val="00A246B6"/>
    <w:rsid w:val="00A44501"/>
    <w:rsid w:val="00A47A1F"/>
    <w:rsid w:val="00A47E70"/>
    <w:rsid w:val="00A50CF0"/>
    <w:rsid w:val="00A67FA7"/>
    <w:rsid w:val="00A7671C"/>
    <w:rsid w:val="00A77FC5"/>
    <w:rsid w:val="00A92622"/>
    <w:rsid w:val="00AA2CBC"/>
    <w:rsid w:val="00AC0F40"/>
    <w:rsid w:val="00AC5820"/>
    <w:rsid w:val="00AD1CD8"/>
    <w:rsid w:val="00AE68DB"/>
    <w:rsid w:val="00AF153B"/>
    <w:rsid w:val="00B008C1"/>
    <w:rsid w:val="00B10B73"/>
    <w:rsid w:val="00B1604C"/>
    <w:rsid w:val="00B258BB"/>
    <w:rsid w:val="00B55787"/>
    <w:rsid w:val="00B606F1"/>
    <w:rsid w:val="00B67B97"/>
    <w:rsid w:val="00B70018"/>
    <w:rsid w:val="00B77455"/>
    <w:rsid w:val="00B92046"/>
    <w:rsid w:val="00B94EDC"/>
    <w:rsid w:val="00B95DF5"/>
    <w:rsid w:val="00B968C8"/>
    <w:rsid w:val="00B97ADA"/>
    <w:rsid w:val="00BA11D4"/>
    <w:rsid w:val="00BA22BB"/>
    <w:rsid w:val="00BA3EC5"/>
    <w:rsid w:val="00BA51D9"/>
    <w:rsid w:val="00BB5DFC"/>
    <w:rsid w:val="00BC6577"/>
    <w:rsid w:val="00BD13D4"/>
    <w:rsid w:val="00BD279D"/>
    <w:rsid w:val="00BD5049"/>
    <w:rsid w:val="00BD6BB8"/>
    <w:rsid w:val="00BE00B4"/>
    <w:rsid w:val="00BE01C3"/>
    <w:rsid w:val="00BE2B55"/>
    <w:rsid w:val="00C2612F"/>
    <w:rsid w:val="00C308E7"/>
    <w:rsid w:val="00C3438E"/>
    <w:rsid w:val="00C423DB"/>
    <w:rsid w:val="00C66BA2"/>
    <w:rsid w:val="00C870F6"/>
    <w:rsid w:val="00C95985"/>
    <w:rsid w:val="00CA3F22"/>
    <w:rsid w:val="00CB35F9"/>
    <w:rsid w:val="00CC5026"/>
    <w:rsid w:val="00CC68D0"/>
    <w:rsid w:val="00CD3B31"/>
    <w:rsid w:val="00CE0526"/>
    <w:rsid w:val="00CF0F77"/>
    <w:rsid w:val="00D03F9A"/>
    <w:rsid w:val="00D06D51"/>
    <w:rsid w:val="00D24991"/>
    <w:rsid w:val="00D4406A"/>
    <w:rsid w:val="00D457D0"/>
    <w:rsid w:val="00D50255"/>
    <w:rsid w:val="00D65E55"/>
    <w:rsid w:val="00D66520"/>
    <w:rsid w:val="00D75A78"/>
    <w:rsid w:val="00D84AE9"/>
    <w:rsid w:val="00D9124E"/>
    <w:rsid w:val="00DE0AC3"/>
    <w:rsid w:val="00DE0BBF"/>
    <w:rsid w:val="00DE1F26"/>
    <w:rsid w:val="00DE34CF"/>
    <w:rsid w:val="00E054E7"/>
    <w:rsid w:val="00E1277F"/>
    <w:rsid w:val="00E13F3D"/>
    <w:rsid w:val="00E3081A"/>
    <w:rsid w:val="00E34898"/>
    <w:rsid w:val="00EB09B7"/>
    <w:rsid w:val="00EE7D7C"/>
    <w:rsid w:val="00EF26C2"/>
    <w:rsid w:val="00F1059D"/>
    <w:rsid w:val="00F24E56"/>
    <w:rsid w:val="00F25D98"/>
    <w:rsid w:val="00F300FB"/>
    <w:rsid w:val="00F3176A"/>
    <w:rsid w:val="00F60DCC"/>
    <w:rsid w:val="00FB512A"/>
    <w:rsid w:val="00FB6386"/>
    <w:rsid w:val="00FD1D11"/>
    <w:rsid w:val="00FE5A2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612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043DE"/>
    <w:rPr>
      <w:rFonts w:ascii="Arial" w:hAnsi="Arial"/>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0"/>
    <w:link w:val="3"/>
    <w:rsid w:val="00A47A1F"/>
    <w:rPr>
      <w:rFonts w:ascii="Arial" w:hAnsi="Arial"/>
      <w:sz w:val="28"/>
      <w:lang w:val="en-GB" w:eastAsia="en-US"/>
    </w:rPr>
  </w:style>
  <w:style w:type="character" w:customStyle="1" w:styleId="B1Char">
    <w:name w:val="B1 Char"/>
    <w:link w:val="B1"/>
    <w:qFormat/>
    <w:locked/>
    <w:rsid w:val="002A5D9D"/>
    <w:rPr>
      <w:rFonts w:ascii="Times New Roman" w:hAnsi="Times New Roman"/>
      <w:lang w:val="en-GB" w:eastAsia="en-US"/>
    </w:rPr>
  </w:style>
  <w:style w:type="character" w:customStyle="1" w:styleId="THChar">
    <w:name w:val="TH Char"/>
    <w:link w:val="TH"/>
    <w:qFormat/>
    <w:rsid w:val="002A5D9D"/>
    <w:rPr>
      <w:rFonts w:ascii="Arial" w:hAnsi="Arial"/>
      <w:b/>
      <w:lang w:val="en-GB" w:eastAsia="en-US"/>
    </w:rPr>
  </w:style>
  <w:style w:type="character" w:customStyle="1" w:styleId="TACChar">
    <w:name w:val="TAC Char"/>
    <w:link w:val="TAC"/>
    <w:qFormat/>
    <w:rsid w:val="002A5D9D"/>
    <w:rPr>
      <w:rFonts w:ascii="Arial" w:hAnsi="Arial"/>
      <w:sz w:val="18"/>
      <w:lang w:val="en-GB" w:eastAsia="en-US"/>
    </w:rPr>
  </w:style>
  <w:style w:type="character" w:customStyle="1" w:styleId="TAHCar">
    <w:name w:val="TAH Car"/>
    <w:link w:val="TAH"/>
    <w:qFormat/>
    <w:rsid w:val="002A5D9D"/>
    <w:rPr>
      <w:rFonts w:ascii="Arial" w:hAnsi="Arial"/>
      <w:b/>
      <w:sz w:val="18"/>
      <w:lang w:val="en-GB" w:eastAsia="en-US"/>
    </w:rPr>
  </w:style>
  <w:style w:type="character" w:customStyle="1" w:styleId="H6Char">
    <w:name w:val="H6 Char"/>
    <w:link w:val="H6"/>
    <w:qFormat/>
    <w:rsid w:val="007C60C4"/>
    <w:rPr>
      <w:rFonts w:ascii="Arial" w:hAnsi="Arial"/>
      <w:lang w:val="en-GB" w:eastAsia="en-US"/>
    </w:rPr>
  </w:style>
  <w:style w:type="character" w:customStyle="1" w:styleId="B1Zchn">
    <w:name w:val="B1 Zchn"/>
    <w:rsid w:val="00182D5E"/>
    <w:rPr>
      <w:rFonts w:ascii="Times New Roman" w:hAnsi="Times New Roman"/>
      <w:lang w:val="en-GB" w:eastAsia="en-US"/>
    </w:rPr>
  </w:style>
  <w:style w:type="character" w:customStyle="1" w:styleId="TANChar">
    <w:name w:val="TAN Char"/>
    <w:link w:val="TAN"/>
    <w:qFormat/>
    <w:rsid w:val="00334E56"/>
    <w:rPr>
      <w:rFonts w:ascii="Arial" w:hAnsi="Arial"/>
      <w:sz w:val="18"/>
      <w:lang w:val="en-GB" w:eastAsia="en-US"/>
    </w:rPr>
  </w:style>
  <w:style w:type="character" w:customStyle="1" w:styleId="B2Char">
    <w:name w:val="B2 Char"/>
    <w:link w:val="B2"/>
    <w:qFormat/>
    <w:locked/>
    <w:rsid w:val="00334E56"/>
    <w:rPr>
      <w:rFonts w:ascii="Times New Roman" w:hAnsi="Times New Roman"/>
      <w:lang w:val="en-GB" w:eastAsia="en-US"/>
    </w:rPr>
  </w:style>
  <w:style w:type="character" w:customStyle="1" w:styleId="TALCar">
    <w:name w:val="TAL Car"/>
    <w:link w:val="TAL"/>
    <w:qFormat/>
    <w:rsid w:val="001535DE"/>
    <w:rPr>
      <w:rFonts w:ascii="Arial" w:hAnsi="Arial"/>
      <w:sz w:val="18"/>
      <w:lang w:val="en-GB" w:eastAsia="en-US"/>
    </w:rPr>
  </w:style>
  <w:style w:type="character" w:customStyle="1" w:styleId="ad">
    <w:name w:val="批注文字 字符"/>
    <w:basedOn w:val="a0"/>
    <w:link w:val="ac"/>
    <w:semiHidden/>
    <w:rsid w:val="00E1277F"/>
    <w:rPr>
      <w:rFonts w:ascii="Times New Roman" w:hAnsi="Times New Roman"/>
      <w:lang w:val="en-GB" w:eastAsia="en-US"/>
    </w:rPr>
  </w:style>
  <w:style w:type="character" w:customStyle="1" w:styleId="NOChar">
    <w:name w:val="NO Char"/>
    <w:link w:val="NO"/>
    <w:qFormat/>
    <w:rsid w:val="001228FB"/>
    <w:rPr>
      <w:rFonts w:ascii="Times New Roman" w:hAnsi="Times New Roman"/>
      <w:lang w:val="en-GB" w:eastAsia="en-US"/>
    </w:rPr>
  </w:style>
  <w:style w:type="paragraph" w:styleId="af2">
    <w:name w:val="List Paragraph"/>
    <w:basedOn w:val="a"/>
    <w:uiPriority w:val="34"/>
    <w:qFormat/>
    <w:rsid w:val="00CE0526"/>
    <w:pPr>
      <w:ind w:firstLineChars="200" w:firstLine="420"/>
    </w:pPr>
  </w:style>
  <w:style w:type="character" w:customStyle="1" w:styleId="TALChar">
    <w:name w:val="TAL Char"/>
    <w:qFormat/>
    <w:rsid w:val="00F1059D"/>
    <w:rPr>
      <w:rFonts w:ascii="Arial" w:hAnsi="Arial"/>
      <w:sz w:val="18"/>
      <w:lang w:eastAsia="zh-CN"/>
    </w:rPr>
  </w:style>
  <w:style w:type="paragraph" w:styleId="af3">
    <w:name w:val="Revision"/>
    <w:hidden/>
    <w:uiPriority w:val="99"/>
    <w:semiHidden/>
    <w:rsid w:val="00601F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172731">
      <w:bodyDiv w:val="1"/>
      <w:marLeft w:val="0"/>
      <w:marRight w:val="0"/>
      <w:marTop w:val="0"/>
      <w:marBottom w:val="0"/>
      <w:divBdr>
        <w:top w:val="none" w:sz="0" w:space="0" w:color="auto"/>
        <w:left w:val="none" w:sz="0" w:space="0" w:color="auto"/>
        <w:bottom w:val="none" w:sz="0" w:space="0" w:color="auto"/>
        <w:right w:val="none" w:sz="0" w:space="0" w:color="auto"/>
      </w:divBdr>
    </w:div>
    <w:div w:id="160769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FC88B-1749-47D6-A7EE-9232F4A38F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2959</TotalTime>
  <Pages>7</Pages>
  <Words>2827</Words>
  <Characters>16114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136</cp:revision>
  <cp:lastPrinted>1899-12-31T23:00:00Z</cp:lastPrinted>
  <dcterms:created xsi:type="dcterms:W3CDTF">2020-02-03T08:32:00Z</dcterms:created>
  <dcterms:modified xsi:type="dcterms:W3CDTF">2024-05-10T08:05:00Z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(3)s8fMvzPFBwMmiTIQ5knJi1p0BQdn2f5M6hfdFrRHD9ZMZM4VUd1rRKkLGbNGTJKiJa9+tIge
iyztOtDKYbvWvlzIKjOMcLNjlFhPakPS7Btw6iWwqLKvxfEcgTOvzE8uD/5pBXf2HWwbbNge
voIeV90vk7mI7vmJR2I2EBVy2mZfh+ftDalpsCklgSdExZK0Zm38/JQJUwcf2pI2fUnXKQFn
S4iqbeLYV9/PK+/I1s</vt:lpwstr>
  </property>
  <property fmtid="{D5CDD505-2E9C-101B-9397-08002B2CF9AE}" pid="22" name="_2015_ms_pID_7253431">
    <vt:lpwstr>0Qs1klV/IXTBBOEqwUIZh/zSwjNoQN3312UAhKvr4sINBR4JzGv5tB
3fkns9WeTE7sF18bvnqbvhhUvpf6GgSD4DZNSlvrxEBc920RdNLXJwI7YjxyBkgrJ0NXLR8Q
7MI/UB7pirgIELakyFqpBeSOYoqxVcwF3LbRDj7n4+VlCd8p8qel0gdObHktnMoc/rWUmOBR
C8RkynJkW4ccpOcZ4xVbel75rbDG8cf+ENGO</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1715159048</vt:lpwstr>
  </property>
</Properties>
</file>